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6895D" w14:textId="28E3E3EC"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3E3AB9">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AF40D1">
        <w:rPr>
          <w:b/>
          <w:i/>
          <w:noProof/>
          <w:sz w:val="28"/>
          <w:lang w:val="en-US"/>
        </w:rPr>
        <w:t>3013</w:t>
      </w:r>
      <w:r w:rsidR="003708EB" w:rsidRPr="00BC5DF7">
        <w:rPr>
          <w:b/>
          <w:i/>
          <w:noProof/>
          <w:sz w:val="28"/>
        </w:rPr>
        <w:fldChar w:fldCharType="end"/>
      </w:r>
    </w:p>
    <w:p w14:paraId="30209345" w14:textId="19F49B5D" w:rsidR="001E41F3" w:rsidRDefault="003E3AB9" w:rsidP="005E2C44">
      <w:pPr>
        <w:pStyle w:val="CRCoverPage"/>
        <w:outlineLvl w:val="0"/>
        <w:rPr>
          <w:b/>
          <w:noProof/>
          <w:sz w:val="24"/>
        </w:rPr>
      </w:pPr>
      <w:r w:rsidRPr="003E3AB9">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6051870" w:rsidR="001E41F3" w:rsidRPr="00410371" w:rsidRDefault="003708EB" w:rsidP="00A8151F">
            <w:pPr>
              <w:pStyle w:val="CRCoverPage"/>
              <w:spacing w:after="0"/>
              <w:jc w:val="right"/>
              <w:rPr>
                <w:b/>
                <w:noProof/>
                <w:sz w:val="28"/>
              </w:rPr>
            </w:pPr>
            <w:r w:rsidRPr="003708EB">
              <w:rPr>
                <w:b/>
                <w:noProof/>
                <w:sz w:val="28"/>
              </w:rPr>
              <w:t>23.5</w:t>
            </w:r>
            <w:r w:rsidR="004706AE">
              <w:rPr>
                <w:b/>
                <w:noProof/>
                <w:sz w:val="28"/>
              </w:rPr>
              <w:t>0</w:t>
            </w:r>
            <w:r w:rsidR="00A8151F">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9AB9C71" w:rsidR="001E41F3" w:rsidRPr="003076C3" w:rsidRDefault="00AF40D1" w:rsidP="00AF40D1">
            <w:pPr>
              <w:pStyle w:val="CRCoverPage"/>
              <w:spacing w:after="0"/>
              <w:jc w:val="center"/>
              <w:rPr>
                <w:noProof/>
              </w:rPr>
            </w:pPr>
            <w:r w:rsidRPr="00AF40D1">
              <w:rPr>
                <w:rFonts w:hint="eastAsia"/>
                <w:b/>
                <w:noProof/>
                <w:sz w:val="28"/>
              </w:rPr>
              <w:t>2247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148919D5" w:rsidR="001E41F3" w:rsidRPr="00410371" w:rsidRDefault="00E30A84"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4E7A50E" w:rsidR="001E41F3" w:rsidRPr="00410371" w:rsidRDefault="005B0CEF" w:rsidP="00E30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E30A8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8C7B31E" w:rsidR="001E41F3" w:rsidRDefault="003D421F" w:rsidP="00405CE3">
            <w:pPr>
              <w:pStyle w:val="CRCoverPage"/>
              <w:spacing w:after="0"/>
              <w:ind w:left="100"/>
              <w:rPr>
                <w:noProof/>
                <w:lang w:eastAsia="zh-CN"/>
              </w:rPr>
            </w:pPr>
            <w:commentRangeStart w:id="1"/>
            <w:commentRangeStart w:id="2"/>
            <w:r>
              <w:rPr>
                <w:rFonts w:hint="eastAsia"/>
                <w:noProof/>
                <w:lang w:eastAsia="zh-CN"/>
              </w:rPr>
              <w:t>E</w:t>
            </w:r>
            <w:r>
              <w:rPr>
                <w:noProof/>
                <w:lang w:eastAsia="zh-CN"/>
              </w:rPr>
              <w:t>BI</w:t>
            </w:r>
            <w:r w:rsidR="00AD4A06">
              <w:rPr>
                <w:noProof/>
                <w:lang w:eastAsia="zh-CN"/>
              </w:rPr>
              <w:t xml:space="preserve"> of</w:t>
            </w:r>
            <w:r>
              <w:rPr>
                <w:noProof/>
                <w:lang w:eastAsia="zh-CN"/>
              </w:rPr>
              <w:t xml:space="preserve"> default EPS bearer</w:t>
            </w:r>
            <w:commentRangeEnd w:id="1"/>
            <w:r w:rsidR="00AE47AC">
              <w:rPr>
                <w:rStyle w:val="CommentReference"/>
                <w:rFonts w:ascii="Times New Roman" w:hAnsi="Times New Roman"/>
              </w:rPr>
              <w:commentReference w:id="1"/>
            </w:r>
            <w:commentRangeEnd w:id="2"/>
            <w:r w:rsidR="00AE47AC">
              <w:rPr>
                <w:rStyle w:val="CommentReference"/>
                <w:rFonts w:ascii="Times New Roman" w:hAnsi="Times New Roman"/>
              </w:rPr>
              <w:commentReference w:id="2"/>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5BF5F6E" w:rsidR="001E41F3" w:rsidRDefault="003D421F" w:rsidP="003D421F">
            <w:pPr>
              <w:pStyle w:val="CRCoverPage"/>
              <w:spacing w:after="0"/>
              <w:ind w:left="100"/>
              <w:rPr>
                <w:noProof/>
              </w:rPr>
            </w:pPr>
            <w:r>
              <w:t>TEI16</w:t>
            </w:r>
            <w:r>
              <w:rPr>
                <w:noProof/>
              </w:rPr>
              <w:t xml:space="preserve"> </w:t>
            </w:r>
            <w:r w:rsidR="00AD4A06">
              <w:rPr>
                <w:noProof/>
              </w:rPr>
              <w:t>,5GS_Ph1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5B0CEF"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B7CD9" w14:textId="4C4B49ED" w:rsidR="00872BAB" w:rsidRDefault="003D421F" w:rsidP="003D421F">
            <w:pPr>
              <w:pStyle w:val="CRCoverPage"/>
              <w:spacing w:after="0"/>
              <w:rPr>
                <w:noProof/>
                <w:lang w:eastAsia="zh-CN"/>
              </w:rPr>
            </w:pPr>
            <w:r>
              <w:rPr>
                <w:noProof/>
                <w:lang w:eastAsia="zh-CN"/>
              </w:rPr>
              <w:t xml:space="preserve">The bearer context in </w:t>
            </w:r>
            <w:r w:rsidR="00AD4A06">
              <w:rPr>
                <w:noProof/>
                <w:lang w:eastAsia="zh-CN"/>
              </w:rPr>
              <w:t>Forward Relocation R</w:t>
            </w:r>
            <w:r>
              <w:rPr>
                <w:noProof/>
                <w:lang w:eastAsia="zh-CN"/>
              </w:rPr>
              <w:t>equest</w:t>
            </w:r>
            <w:r w:rsidR="00AD4A06">
              <w:rPr>
                <w:noProof/>
                <w:lang w:eastAsia="zh-CN"/>
              </w:rPr>
              <w:t>(N26 interface)</w:t>
            </w:r>
            <w:r>
              <w:rPr>
                <w:noProof/>
                <w:lang w:eastAsia="zh-CN"/>
              </w:rPr>
              <w:t xml:space="preserve"> includes the linked EBI IE, </w:t>
            </w:r>
            <w:r w:rsidR="00AD4A06">
              <w:rPr>
                <w:noProof/>
                <w:lang w:eastAsia="zh-CN"/>
              </w:rPr>
              <w:t xml:space="preserve">i.e. the default EPS bearer. So </w:t>
            </w:r>
            <w:r>
              <w:rPr>
                <w:noProof/>
                <w:lang w:eastAsia="zh-CN"/>
              </w:rPr>
              <w:t xml:space="preserve">the V-SMF/I-SMF </w:t>
            </w:r>
            <w:r w:rsidR="00AD4A06">
              <w:rPr>
                <w:noProof/>
                <w:lang w:eastAsia="zh-CN"/>
              </w:rPr>
              <w:t xml:space="preserve">need be aware </w:t>
            </w:r>
            <w:r>
              <w:rPr>
                <w:noProof/>
                <w:lang w:eastAsia="zh-CN"/>
              </w:rPr>
              <w:t xml:space="preserve">which </w:t>
            </w:r>
            <w:r w:rsidR="004F2980">
              <w:rPr>
                <w:noProof/>
                <w:lang w:eastAsia="zh-CN"/>
              </w:rPr>
              <w:t>EPS bearer</w:t>
            </w:r>
            <w:r>
              <w:rPr>
                <w:noProof/>
                <w:lang w:eastAsia="zh-CN"/>
              </w:rPr>
              <w:t xml:space="preserve"> is </w:t>
            </w:r>
            <w:r w:rsidR="004F2980">
              <w:rPr>
                <w:noProof/>
                <w:lang w:eastAsia="zh-CN"/>
              </w:rPr>
              <w:t xml:space="preserve">the </w:t>
            </w:r>
            <w:r>
              <w:rPr>
                <w:noProof/>
                <w:lang w:eastAsia="zh-CN"/>
              </w:rPr>
              <w:t xml:space="preserve">default bearer. </w:t>
            </w:r>
            <w:ins w:id="4" w:author="Subrata Mukherjee (subrmukh)" w:date="2020-04-20T19:30:00Z">
              <w:r w:rsidR="00B47E83">
                <w:rPr>
                  <w:noProof/>
                  <w:lang w:eastAsia="zh-CN"/>
                </w:rPr>
                <w:t>This is provided by H-SM</w:t>
              </w:r>
            </w:ins>
            <w:ins w:id="5" w:author="Subrata Mukherjee (subrmukh)" w:date="2020-04-20T19:31:00Z">
              <w:r w:rsidR="00B47E83">
                <w:rPr>
                  <w:noProof/>
                  <w:lang w:eastAsia="zh-CN"/>
                </w:rPr>
                <w:t xml:space="preserve">F in </w:t>
              </w:r>
            </w:ins>
          </w:p>
          <w:p w14:paraId="42618D96" w14:textId="3550B968" w:rsidR="003D421F" w:rsidRDefault="00B47E83" w:rsidP="003D421F">
            <w:pPr>
              <w:pStyle w:val="CRCoverPage"/>
              <w:spacing w:after="0"/>
              <w:rPr>
                <w:ins w:id="6" w:author="Subrata Mukherjee (subrmukh)" w:date="2020-04-20T19:31:00Z"/>
                <w:noProof/>
                <w:lang w:eastAsia="zh-CN"/>
              </w:rPr>
            </w:pPr>
            <w:ins w:id="7" w:author="Subrata Mukherjee (subrmukh)" w:date="2020-04-20T19:31:00Z">
              <w:r>
                <w:rPr>
                  <w:noProof/>
                  <w:lang w:eastAsia="zh-CN"/>
                </w:rPr>
                <w:t>“Mapped EPS Bearer Context”</w:t>
              </w:r>
              <w:r>
                <w:rPr>
                  <w:noProof/>
                  <w:lang w:eastAsia="zh-CN"/>
                </w:rPr>
                <w:t>.</w:t>
              </w:r>
            </w:ins>
          </w:p>
          <w:p w14:paraId="74E5A13F" w14:textId="77777777" w:rsidR="00B47E83" w:rsidRDefault="00B47E83" w:rsidP="003D421F">
            <w:pPr>
              <w:pStyle w:val="CRCoverPage"/>
              <w:spacing w:after="0"/>
              <w:rPr>
                <w:noProof/>
                <w:lang w:eastAsia="zh-CN"/>
              </w:rPr>
            </w:pPr>
          </w:p>
          <w:p w14:paraId="3595E4ED" w14:textId="50D13298" w:rsidR="003D421F" w:rsidRDefault="00AD4A06" w:rsidP="00B327D9">
            <w:pPr>
              <w:pStyle w:val="CRCoverPage"/>
              <w:spacing w:after="0"/>
              <w:rPr>
                <w:noProof/>
                <w:lang w:eastAsia="zh-CN"/>
              </w:rPr>
            </w:pPr>
            <w:r>
              <w:rPr>
                <w:noProof/>
                <w:lang w:eastAsia="zh-CN"/>
              </w:rPr>
              <w:t>It is</w:t>
            </w:r>
            <w:r w:rsidR="003D421F">
              <w:rPr>
                <w:noProof/>
                <w:lang w:eastAsia="zh-CN"/>
              </w:rPr>
              <w:t xml:space="preserve"> </w:t>
            </w:r>
            <w:del w:id="8" w:author="Subrata Mukherjee (subrmukh)" w:date="2020-04-20T19:31:00Z">
              <w:r w:rsidR="003D421F" w:rsidDel="00B47E83">
                <w:rPr>
                  <w:noProof/>
                  <w:lang w:eastAsia="zh-CN"/>
                </w:rPr>
                <w:delText>proposes</w:delText>
              </w:r>
              <w:r w:rsidDel="00B47E83">
                <w:rPr>
                  <w:noProof/>
                  <w:lang w:eastAsia="zh-CN"/>
                </w:rPr>
                <w:delText>d</w:delText>
              </w:r>
              <w:r w:rsidR="003D421F" w:rsidDel="00B47E83">
                <w:rPr>
                  <w:noProof/>
                  <w:lang w:eastAsia="zh-CN"/>
                </w:rPr>
                <w:delText xml:space="preserve"> that the SMF/H-SMF indicate which EBI is default EPS bearer to I-SMF/V-SMF.</w:delText>
              </w:r>
            </w:del>
            <w:ins w:id="9" w:author="Subrata Mukherjee (subrmukh)" w:date="2020-04-20T19:31:00Z">
              <w:r w:rsidR="00B47E83">
                <w:rPr>
                  <w:noProof/>
                  <w:lang w:eastAsia="zh-CN"/>
                </w:rPr>
                <w:t xml:space="preserve">not clear in some places/service operations that H-SMF sends </w:t>
              </w:r>
            </w:ins>
            <w:ins w:id="10" w:author="Subrata Mukherjee (subrmukh)" w:date="2020-04-20T19:32:00Z">
              <w:r w:rsidR="00B47E83">
                <w:rPr>
                  <w:noProof/>
                  <w:lang w:eastAsia="zh-CN"/>
                </w:rPr>
                <w:t>“Mapped EPS Bearer Context”.</w:t>
              </w:r>
            </w:ins>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BB45EDC" w:rsidR="002400A2" w:rsidRDefault="003D421F" w:rsidP="00244A03">
            <w:pPr>
              <w:pStyle w:val="CRCoverPage"/>
              <w:spacing w:after="0"/>
              <w:rPr>
                <w:noProof/>
                <w:lang w:eastAsia="zh-CN"/>
              </w:rPr>
            </w:pPr>
            <w:del w:id="11" w:author="Subrata Mukherjee (subrmukh)" w:date="2020-04-20T19:28:00Z">
              <w:r w:rsidDel="00B47E83">
                <w:rPr>
                  <w:rFonts w:hint="eastAsia"/>
                  <w:noProof/>
                  <w:lang w:eastAsia="zh-CN"/>
                </w:rPr>
                <w:delText>S</w:delText>
              </w:r>
              <w:r w:rsidDel="00B47E83">
                <w:rPr>
                  <w:noProof/>
                  <w:lang w:eastAsia="zh-CN"/>
                </w:rPr>
                <w:delText>MF</w:delText>
              </w:r>
              <w:r w:rsidDel="00B47E83">
                <w:rPr>
                  <w:rFonts w:hint="eastAsia"/>
                  <w:noProof/>
                  <w:lang w:eastAsia="zh-CN"/>
                </w:rPr>
                <w:delText>/</w:delText>
              </w:r>
              <w:r w:rsidR="00B327D9" w:rsidDel="00B47E83">
                <w:rPr>
                  <w:noProof/>
                  <w:lang w:eastAsia="zh-CN"/>
                </w:rPr>
                <w:delText>H</w:delText>
              </w:r>
              <w:r w:rsidDel="00B47E83">
                <w:rPr>
                  <w:noProof/>
                  <w:lang w:eastAsia="zh-CN"/>
                </w:rPr>
                <w:delText>-SMF indicates which EBI is default bearer to I-SMF/V-SMF.</w:delText>
              </w:r>
            </w:del>
            <w:ins w:id="12" w:author="Subrata Mukherjee (subrmukh)" w:date="2020-04-20T19:28:00Z">
              <w:r w:rsidR="00B47E83">
                <w:rPr>
                  <w:noProof/>
                  <w:lang w:eastAsia="zh-CN"/>
                </w:rPr>
                <w:t xml:space="preserve">Sending of </w:t>
              </w:r>
            </w:ins>
            <w:ins w:id="13" w:author="Subrata Mukherjee (subrmukh)" w:date="2020-04-20T19:29:00Z">
              <w:r w:rsidR="00B47E83">
                <w:rPr>
                  <w:noProof/>
                  <w:lang w:eastAsia="zh-CN"/>
                </w:rPr>
                <w:t>“M</w:t>
              </w:r>
            </w:ins>
            <w:ins w:id="14" w:author="Subrata Mukherjee (subrmukh)" w:date="2020-04-20T19:28:00Z">
              <w:r w:rsidR="00B47E83">
                <w:rPr>
                  <w:noProof/>
                  <w:lang w:eastAsia="zh-CN"/>
                </w:rPr>
                <w:t>apped EPS Bearer Context</w:t>
              </w:r>
            </w:ins>
            <w:ins w:id="15" w:author="Subrata Mukherjee (subrmukh)" w:date="2020-04-20T19:29:00Z">
              <w:r w:rsidR="00B47E83">
                <w:rPr>
                  <w:noProof/>
                  <w:lang w:eastAsia="zh-CN"/>
                </w:rPr>
                <w:t>”</w:t>
              </w:r>
            </w:ins>
            <w:ins w:id="16" w:author="Subrata Mukherjee (subrmukh)" w:date="2020-04-20T19:28:00Z">
              <w:r w:rsidR="00B47E83">
                <w:rPr>
                  <w:noProof/>
                  <w:lang w:eastAsia="zh-CN"/>
                </w:rPr>
                <w:t xml:space="preserve"> </w:t>
              </w:r>
            </w:ins>
            <w:ins w:id="17" w:author="Subrata Mukherjee (subrmukh)" w:date="2020-04-20T19:29:00Z">
              <w:r w:rsidR="00B47E83">
                <w:rPr>
                  <w:noProof/>
                  <w:lang w:eastAsia="zh-CN"/>
                </w:rPr>
                <w:t xml:space="preserve">from H-SMF to V-SMF </w:t>
              </w:r>
            </w:ins>
            <w:ins w:id="18" w:author="Subrata Mukherjee (subrmukh)" w:date="2020-04-20T19:28:00Z">
              <w:r w:rsidR="00B47E83">
                <w:rPr>
                  <w:noProof/>
                  <w:lang w:eastAsia="zh-CN"/>
                </w:rPr>
                <w:t>is clar</w:t>
              </w:r>
            </w:ins>
            <w:ins w:id="19" w:author="Subrata Mukherjee (subrmukh)" w:date="2020-04-20T19:29:00Z">
              <w:r w:rsidR="00B47E83">
                <w:rPr>
                  <w:noProof/>
                  <w:lang w:eastAsia="zh-CN"/>
                </w:rPr>
                <w:t>i</w:t>
              </w:r>
            </w:ins>
            <w:ins w:id="20" w:author="Subrata Mukherjee (subrmukh)" w:date="2020-04-20T19:28:00Z">
              <w:r w:rsidR="00B47E83">
                <w:rPr>
                  <w:noProof/>
                  <w:lang w:eastAsia="zh-CN"/>
                </w:rPr>
                <w:t>fied where applicable</w:t>
              </w:r>
            </w:ins>
            <w:ins w:id="21" w:author="Subrata Mukherjee (subrmukh)" w:date="2020-04-20T19:29:00Z">
              <w:r w:rsidR="00B47E83">
                <w:rPr>
                  <w:noProof/>
                  <w:lang w:eastAsia="zh-CN"/>
                </w:rPr>
                <w:t>.</w:t>
              </w:r>
            </w:ins>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3EAF16A8" w:rsidR="001E41F3" w:rsidRDefault="008B5496" w:rsidP="00AD4A06">
            <w:pPr>
              <w:pStyle w:val="CRCoverPage"/>
              <w:spacing w:after="0"/>
              <w:rPr>
                <w:noProof/>
                <w:lang w:eastAsia="zh-CN"/>
              </w:rPr>
            </w:pPr>
            <w:del w:id="22" w:author="Subrata Mukherjee (subrmukh)" w:date="2020-04-20T19:29:00Z">
              <w:r w:rsidDel="00B47E83">
                <w:rPr>
                  <w:noProof/>
                  <w:lang w:eastAsia="zh-CN"/>
                </w:rPr>
                <w:delText>B</w:delText>
              </w:r>
              <w:r w:rsidR="003D421F" w:rsidDel="00B47E83">
                <w:rPr>
                  <w:noProof/>
                  <w:lang w:eastAsia="zh-CN"/>
                </w:rPr>
                <w:delText>earer context cannot be generated properly for support of interworking with EPS.</w:delText>
              </w:r>
            </w:del>
            <w:ins w:id="23" w:author="Subrata Mukherjee (subrmukh)" w:date="2020-04-20T19:29:00Z">
              <w:r w:rsidR="00B47E83">
                <w:rPr>
                  <w:noProof/>
                  <w:lang w:eastAsia="zh-CN"/>
                </w:rPr>
                <w:t>Incorre</w:t>
              </w:r>
            </w:ins>
            <w:ins w:id="24" w:author="Subrata Mukherjee (subrmukh)" w:date="2020-04-20T19:30:00Z">
              <w:r w:rsidR="00B47E83">
                <w:rPr>
                  <w:noProof/>
                  <w:lang w:eastAsia="zh-CN"/>
                </w:rPr>
                <w:t>ct Specification. Room for error due to misunderstanding.</w:t>
              </w:r>
            </w:ins>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0DE25AD9" w:rsidR="001E41F3" w:rsidRDefault="004E0D4F" w:rsidP="00244A03">
            <w:pPr>
              <w:pStyle w:val="CRCoverPage"/>
              <w:spacing w:after="0"/>
              <w:rPr>
                <w:noProof/>
              </w:rPr>
            </w:pPr>
            <w:r>
              <w:rPr>
                <w:noProof/>
              </w:rPr>
              <w:t xml:space="preserve">4.3.2.2.2, </w:t>
            </w:r>
            <w:del w:id="25" w:author="Subrata Mukherjee (subrmukh)" w:date="2020-04-20T15:59:00Z">
              <w:r w:rsidR="00B327D9" w:rsidDel="003B2639">
                <w:rPr>
                  <w:rFonts w:hint="eastAsia"/>
                  <w:noProof/>
                </w:rPr>
                <w:delText xml:space="preserve">4.11.1.4.1, </w:delText>
              </w:r>
            </w:del>
            <w:r w:rsidR="00B327D9">
              <w:rPr>
                <w:rFonts w:hint="eastAsia"/>
                <w:noProof/>
              </w:rPr>
              <w:t>5.2.8.2.2, 5.2.8.2.3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1176352E"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511203" w14:textId="4D5DD0AD" w:rsidR="004706AE" w:rsidRDefault="004706AE" w:rsidP="004706AE">
      <w:pPr>
        <w:jc w:val="center"/>
        <w:rPr>
          <w:ins w:id="26" w:author="Subrata Mukherjee (subrmukh)" w:date="2020-04-20T19:07:00Z"/>
          <w:rFonts w:cs="Arial"/>
          <w:noProof/>
          <w:color w:val="FF0000"/>
          <w:sz w:val="44"/>
          <w:szCs w:val="44"/>
        </w:rPr>
      </w:pPr>
      <w:bookmarkStart w:id="27" w:name="_Toc11137297"/>
      <w:r w:rsidRPr="00AD4A06">
        <w:rPr>
          <w:rFonts w:cs="Arial"/>
          <w:noProof/>
          <w:color w:val="FF0000"/>
          <w:sz w:val="44"/>
          <w:szCs w:val="44"/>
        </w:rPr>
        <w:lastRenderedPageBreak/>
        <w:t>*** START CHANGES ***</w:t>
      </w:r>
    </w:p>
    <w:p w14:paraId="6DA52F68" w14:textId="77777777" w:rsidR="004E0D4F" w:rsidRPr="00140E21" w:rsidRDefault="004E0D4F" w:rsidP="004E0D4F">
      <w:pPr>
        <w:pStyle w:val="Heading5"/>
        <w:rPr>
          <w:ins w:id="28" w:author="Subrata Mukherjee (subrmukh)" w:date="2020-04-20T19:07:00Z"/>
        </w:rPr>
      </w:pPr>
      <w:bookmarkStart w:id="29" w:name="_Toc20203975"/>
      <w:bookmarkStart w:id="30" w:name="_Toc27894660"/>
      <w:bookmarkStart w:id="31" w:name="_Toc36191727"/>
      <w:ins w:id="32" w:author="Subrata Mukherjee (subrmukh)" w:date="2020-04-20T19:07:00Z">
        <w:r w:rsidRPr="00140E21">
          <w:t>4.3.2.2.2</w:t>
        </w:r>
        <w:r w:rsidRPr="00140E21">
          <w:tab/>
          <w:t>Home-routed Roaming</w:t>
        </w:r>
        <w:bookmarkEnd w:id="29"/>
        <w:bookmarkEnd w:id="30"/>
        <w:bookmarkEnd w:id="31"/>
      </w:ins>
    </w:p>
    <w:p w14:paraId="75188BD5" w14:textId="77777777" w:rsidR="004E0D4F" w:rsidRPr="00140E21" w:rsidRDefault="004E0D4F" w:rsidP="004E0D4F">
      <w:pPr>
        <w:rPr>
          <w:ins w:id="33" w:author="Subrata Mukherjee (subrmukh)" w:date="2020-04-20T19:07:00Z"/>
        </w:rPr>
      </w:pPr>
      <w:ins w:id="34" w:author="Subrata Mukherjee (subrmukh)" w:date="2020-04-20T19:07:00Z">
        <w:r w:rsidRPr="00140E21">
          <w:t xml:space="preserve">This procedure is used in </w:t>
        </w:r>
        <w:r>
          <w:t xml:space="preserve">the </w:t>
        </w:r>
        <w:r w:rsidRPr="00140E21">
          <w:t>case of home-routed roaming scenarios.</w:t>
        </w:r>
      </w:ins>
    </w:p>
    <w:bookmarkStart w:id="35" w:name="_MON_1609723575"/>
    <w:bookmarkEnd w:id="35"/>
    <w:p w14:paraId="49B96FAD" w14:textId="77777777" w:rsidR="004E0D4F" w:rsidRPr="00140E21" w:rsidRDefault="00D55BE1" w:rsidP="004E0D4F">
      <w:pPr>
        <w:pStyle w:val="TH"/>
        <w:rPr>
          <w:ins w:id="36" w:author="Subrata Mukherjee (subrmukh)" w:date="2020-04-20T19:07:00Z"/>
        </w:rPr>
      </w:pPr>
      <w:ins w:id="37" w:author="Subrata Mukherjee (subrmukh)" w:date="2020-04-20T19:07:00Z">
        <w:r w:rsidRPr="00140E21">
          <w:rPr>
            <w:noProof/>
          </w:rPr>
          <w:object w:dxaOrig="11278" w:dyaOrig="15853" w14:anchorId="1B781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85pt;height:633.25pt;mso-width-percent:0;mso-height-percent:0;mso-width-percent:0;mso-height-percent:0" o:ole="">
              <v:imagedata r:id="rId17" o:title=""/>
            </v:shape>
            <o:OLEObject Type="Embed" ProgID="Word.Picture.8" ShapeID="_x0000_i1026" DrawAspect="Content" ObjectID="_1648916932" r:id="rId18"/>
          </w:object>
        </w:r>
      </w:ins>
    </w:p>
    <w:p w14:paraId="69FE1F14" w14:textId="77777777" w:rsidR="004E0D4F" w:rsidRPr="00140E21" w:rsidRDefault="004E0D4F" w:rsidP="004E0D4F">
      <w:pPr>
        <w:pStyle w:val="TF"/>
        <w:rPr>
          <w:ins w:id="38" w:author="Subrata Mukherjee (subrmukh)" w:date="2020-04-20T19:07:00Z"/>
        </w:rPr>
      </w:pPr>
      <w:ins w:id="39" w:author="Subrata Mukherjee (subrmukh)" w:date="2020-04-20T19:07:00Z">
        <w:r w:rsidRPr="00140E21">
          <w:t>Figure 4.3.2.2.2-1: UE-requested PDU Session Establishment for home-routed roaming scenarios</w:t>
        </w:r>
      </w:ins>
    </w:p>
    <w:p w14:paraId="54FB3D4C" w14:textId="77777777" w:rsidR="004E0D4F" w:rsidRPr="00140E21" w:rsidRDefault="004E0D4F" w:rsidP="004E0D4F">
      <w:pPr>
        <w:pStyle w:val="B1"/>
        <w:rPr>
          <w:ins w:id="40" w:author="Subrata Mukherjee (subrmukh)" w:date="2020-04-20T19:07:00Z"/>
        </w:rPr>
      </w:pPr>
      <w:ins w:id="41" w:author="Subrata Mukherjee (subrmukh)" w:date="2020-04-20T19:07:00Z">
        <w:r w:rsidRPr="00140E21">
          <w:t>1.</w:t>
        </w:r>
        <w:r w:rsidRPr="00140E21">
          <w:tab/>
          <w:t>This step is the same as step 1 in clause 4.3.2.2.1.</w:t>
        </w:r>
      </w:ins>
    </w:p>
    <w:p w14:paraId="456B7030" w14:textId="77777777" w:rsidR="004E0D4F" w:rsidRPr="00140E21" w:rsidRDefault="004E0D4F" w:rsidP="004E0D4F">
      <w:pPr>
        <w:pStyle w:val="B1"/>
        <w:rPr>
          <w:ins w:id="42" w:author="Subrata Mukherjee (subrmukh)" w:date="2020-04-20T19:07:00Z"/>
          <w:lang w:eastAsia="zh-CN"/>
        </w:rPr>
      </w:pPr>
      <w:ins w:id="43" w:author="Subrata Mukherjee (subrmukh)" w:date="2020-04-20T19:07:00Z">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ins>
    </w:p>
    <w:p w14:paraId="45BBCAA3" w14:textId="77777777" w:rsidR="004E0D4F" w:rsidRPr="00140E21" w:rsidRDefault="004E0D4F" w:rsidP="004E0D4F">
      <w:pPr>
        <w:pStyle w:val="B1"/>
        <w:rPr>
          <w:ins w:id="44" w:author="Subrata Mukherjee (subrmukh)" w:date="2020-04-20T19:07:00Z"/>
        </w:rPr>
      </w:pPr>
      <w:ins w:id="45" w:author="Subrata Mukherjee (subrmukh)" w:date="2020-04-20T19:07:00Z">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ins>
    </w:p>
    <w:p w14:paraId="5059A9F4" w14:textId="77777777" w:rsidR="004E0D4F" w:rsidRPr="00140E21" w:rsidRDefault="004E0D4F" w:rsidP="004E0D4F">
      <w:pPr>
        <w:pStyle w:val="B1"/>
        <w:rPr>
          <w:ins w:id="46" w:author="Subrata Mukherjee (subrmukh)" w:date="2020-04-20T19:07:00Z"/>
        </w:rPr>
      </w:pPr>
      <w:ins w:id="47" w:author="Subrata Mukherjee (subrmukh)" w:date="2020-04-20T19:07:00Z">
        <w:r w:rsidRPr="00140E21">
          <w:t>3a.</w:t>
        </w:r>
        <w:r w:rsidRPr="00140E21">
          <w:tab/>
          <w:t>As in step 3 of clause 4.3.2.2.1 with the addition that:</w:t>
        </w:r>
      </w:ins>
    </w:p>
    <w:p w14:paraId="1AD9CE35" w14:textId="77777777" w:rsidR="004E0D4F" w:rsidRPr="00140E21" w:rsidRDefault="004E0D4F" w:rsidP="004E0D4F">
      <w:pPr>
        <w:pStyle w:val="B2"/>
        <w:rPr>
          <w:ins w:id="48" w:author="Subrata Mukherjee (subrmukh)" w:date="2020-04-20T19:07:00Z"/>
        </w:rPr>
      </w:pPr>
      <w:ins w:id="49" w:author="Subrata Mukherjee (subrmukh)" w:date="2020-04-20T19:07:00Z">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ins>
    </w:p>
    <w:p w14:paraId="30C8958E" w14:textId="77777777" w:rsidR="004E0D4F" w:rsidRPr="00140E21" w:rsidRDefault="004E0D4F" w:rsidP="004E0D4F">
      <w:pPr>
        <w:pStyle w:val="B2"/>
        <w:rPr>
          <w:ins w:id="50" w:author="Subrata Mukherjee (subrmukh)" w:date="2020-04-20T19:07:00Z"/>
          <w:lang w:eastAsia="zh-CN"/>
        </w:rPr>
      </w:pPr>
      <w:ins w:id="51" w:author="Subrata Mukherjee (subrmukh)" w:date="2020-04-20T19:07:00Z">
        <w:r w:rsidRPr="00140E21">
          <w:rPr>
            <w:lang w:eastAsia="zh-CN"/>
          </w:rPr>
          <w:t>-</w:t>
        </w:r>
        <w:r w:rsidRPr="00140E21">
          <w:rPr>
            <w:lang w:eastAsia="zh-CN"/>
          </w:rPr>
          <w:tab/>
          <w:t>The V-SMF does not use DNN Selection Mode received from the AMF but relays this information to the H-SMF.</w:t>
        </w:r>
      </w:ins>
    </w:p>
    <w:p w14:paraId="1A1E3B4F" w14:textId="77777777" w:rsidR="004E0D4F" w:rsidRPr="00140E21" w:rsidRDefault="004E0D4F" w:rsidP="004E0D4F">
      <w:pPr>
        <w:pStyle w:val="B1"/>
        <w:rPr>
          <w:ins w:id="52" w:author="Subrata Mukherjee (subrmukh)" w:date="2020-04-20T19:07:00Z"/>
          <w:lang w:eastAsia="zh-CN"/>
        </w:rPr>
      </w:pPr>
      <w:ins w:id="53" w:author="Subrata Mukherjee (subrmukh)" w:date="2020-04-20T19:07:00Z">
        <w:r w:rsidRPr="00140E21">
          <w:rPr>
            <w:lang w:eastAsia="zh-CN"/>
          </w:rPr>
          <w:tab/>
          <w:t>The AMF may include the H-PCF ID in this step and V-SMF will pass it to the H-SMF in step 6. This will enable the H-SMF to select the same H-PCF in step 9a.</w:t>
        </w:r>
      </w:ins>
    </w:p>
    <w:p w14:paraId="14D60D8F" w14:textId="77777777" w:rsidR="004E0D4F" w:rsidRPr="00140E21" w:rsidRDefault="004E0D4F" w:rsidP="004E0D4F">
      <w:pPr>
        <w:pStyle w:val="B1"/>
        <w:rPr>
          <w:ins w:id="54" w:author="Subrata Mukherjee (subrmukh)" w:date="2020-04-20T19:07:00Z"/>
        </w:rPr>
      </w:pPr>
      <w:ins w:id="55" w:author="Subrata Mukherjee (subrmukh)" w:date="2020-04-20T19:07:00Z">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ins>
    </w:p>
    <w:p w14:paraId="72D2E1D7" w14:textId="77777777" w:rsidR="004E0D4F" w:rsidRPr="00140E21" w:rsidRDefault="004E0D4F" w:rsidP="004E0D4F">
      <w:pPr>
        <w:pStyle w:val="B1"/>
        <w:rPr>
          <w:ins w:id="56" w:author="Subrata Mukherjee (subrmukh)" w:date="2020-04-20T19:07:00Z"/>
        </w:rPr>
      </w:pPr>
      <w:ins w:id="57" w:author="Subrata Mukherjee (subrmukh)" w:date="2020-04-20T19:07:00Z">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ins>
    </w:p>
    <w:p w14:paraId="1F2EEC78" w14:textId="77777777" w:rsidR="004E0D4F" w:rsidRPr="00140E21" w:rsidRDefault="004E0D4F" w:rsidP="004E0D4F">
      <w:pPr>
        <w:pStyle w:val="B1"/>
        <w:rPr>
          <w:ins w:id="58" w:author="Subrata Mukherjee (subrmukh)" w:date="2020-04-20T19:07:00Z"/>
        </w:rPr>
      </w:pPr>
      <w:ins w:id="59" w:author="Subrata Mukherjee (subrmukh)" w:date="2020-04-20T19:07:00Z">
        <w:r w:rsidRPr="00140E21">
          <w:t>4.</w:t>
        </w:r>
        <w:r w:rsidRPr="00140E21">
          <w:tab/>
          <w:t>The V-SMF selects a UPF in VPLMN as described in TS</w:t>
        </w:r>
        <w:r>
          <w:t> </w:t>
        </w:r>
        <w:r w:rsidRPr="00140E21">
          <w:t>23.501</w:t>
        </w:r>
        <w:r>
          <w:t> </w:t>
        </w:r>
        <w:r w:rsidRPr="00140E21">
          <w:t>[2], clause 6.3.3.</w:t>
        </w:r>
      </w:ins>
    </w:p>
    <w:p w14:paraId="663278B4" w14:textId="77777777" w:rsidR="004E0D4F" w:rsidRPr="00140E21" w:rsidRDefault="004E0D4F" w:rsidP="004E0D4F">
      <w:pPr>
        <w:pStyle w:val="B1"/>
        <w:rPr>
          <w:ins w:id="60" w:author="Subrata Mukherjee (subrmukh)" w:date="2020-04-20T19:07:00Z"/>
        </w:rPr>
      </w:pPr>
      <w:ins w:id="61" w:author="Subrata Mukherjee (subrmukh)" w:date="2020-04-20T19:07:00Z">
        <w:r w:rsidRPr="00140E21">
          <w:t>5.</w:t>
        </w:r>
        <w:r w:rsidRPr="00140E21">
          <w:tab/>
          <w:t>The V-SMF initiates an N4 Session Establishment procedure with the selected V-UPF:</w:t>
        </w:r>
      </w:ins>
    </w:p>
    <w:p w14:paraId="394D8BAD" w14:textId="77777777" w:rsidR="004E0D4F" w:rsidRPr="00140E21" w:rsidRDefault="004E0D4F" w:rsidP="004E0D4F">
      <w:pPr>
        <w:pStyle w:val="B2"/>
        <w:rPr>
          <w:ins w:id="62" w:author="Subrata Mukherjee (subrmukh)" w:date="2020-04-20T19:07:00Z"/>
        </w:rPr>
      </w:pPr>
      <w:ins w:id="63" w:author="Subrata Mukherjee (subrmukh)" w:date="2020-04-20T19:07:00Z">
        <w:r w:rsidRPr="00140E21">
          <w:t>5a.</w:t>
        </w:r>
        <w:r w:rsidRPr="00140E21">
          <w:tab/>
          <w:t>The V-SMF sends an N4 Session Establishment Request to the V-UPF.</w:t>
        </w:r>
      </w:ins>
    </w:p>
    <w:p w14:paraId="6EF4301B" w14:textId="77777777" w:rsidR="004E0D4F" w:rsidRPr="00140E21" w:rsidRDefault="004E0D4F" w:rsidP="004E0D4F">
      <w:pPr>
        <w:pStyle w:val="B2"/>
        <w:rPr>
          <w:ins w:id="64" w:author="Subrata Mukherjee (subrmukh)" w:date="2020-04-20T19:07:00Z"/>
        </w:rPr>
      </w:pPr>
      <w:ins w:id="65" w:author="Subrata Mukherjee (subrmukh)" w:date="2020-04-20T19:07:00Z">
        <w:r w:rsidRPr="00140E21">
          <w:t>5b.</w:t>
        </w:r>
        <w:r w:rsidRPr="00140E21">
          <w:tab/>
          <w:t>The V-UPF acknowledges by sending an N4 Session Establishment Response.</w:t>
        </w:r>
        <w:r>
          <w:t xml:space="preserve"> The</w:t>
        </w:r>
        <w:r w:rsidRPr="00140E21">
          <w:t xml:space="preserve"> CN Tunnel Info is provided to V-SMF in this step.</w:t>
        </w:r>
      </w:ins>
    </w:p>
    <w:p w14:paraId="28E667DB" w14:textId="77777777" w:rsidR="004E0D4F" w:rsidRPr="00140E21" w:rsidRDefault="004E0D4F" w:rsidP="004E0D4F">
      <w:pPr>
        <w:pStyle w:val="B1"/>
        <w:rPr>
          <w:ins w:id="66" w:author="Subrata Mukherjee (subrmukh)" w:date="2020-04-20T19:07:00Z"/>
        </w:rPr>
      </w:pPr>
      <w:ins w:id="67" w:author="Subrata Mukherjee (subrmukh)" w:date="2020-04-20T19:07:00Z">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ins>
    </w:p>
    <w:p w14:paraId="2A2B13B4" w14:textId="77777777" w:rsidR="004E0D4F" w:rsidRPr="00140E21" w:rsidRDefault="004E0D4F" w:rsidP="004E0D4F">
      <w:pPr>
        <w:pStyle w:val="B1"/>
        <w:rPr>
          <w:ins w:id="68" w:author="Subrata Mukherjee (subrmukh)" w:date="2020-04-20T19:07:00Z"/>
        </w:rPr>
      </w:pPr>
      <w:ins w:id="69" w:author="Subrata Mukherjee (subrmukh)" w:date="2020-04-20T19:07:00Z">
        <w:r w:rsidRPr="00140E21">
          <w:tab/>
          <w:t>V-SMF SM Context ID contains the addressing information it has allocated for service operations related with this PDU Session. The H-SMF stores an association of the PDU Session and V-SMF Context ID for this PDU Session for this UE.</w:t>
        </w:r>
      </w:ins>
    </w:p>
    <w:p w14:paraId="519F9D62" w14:textId="77777777" w:rsidR="004E0D4F" w:rsidRPr="00140E21" w:rsidRDefault="004E0D4F" w:rsidP="004E0D4F">
      <w:pPr>
        <w:pStyle w:val="B1"/>
        <w:rPr>
          <w:ins w:id="70" w:author="Subrata Mukherjee (subrmukh)" w:date="2020-04-20T19:07:00Z"/>
        </w:rPr>
      </w:pPr>
      <w:ins w:id="71" w:author="Subrata Mukherjee (subrmukh)" w:date="2020-04-20T19:07:00Z">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ins>
    </w:p>
    <w:p w14:paraId="73658CE5" w14:textId="77777777" w:rsidR="004E0D4F" w:rsidRDefault="004E0D4F" w:rsidP="004E0D4F">
      <w:pPr>
        <w:pStyle w:val="B1"/>
        <w:rPr>
          <w:ins w:id="72" w:author="Subrata Mukherjee (subrmukh)" w:date="2020-04-20T19:07:00Z"/>
        </w:rPr>
      </w:pPr>
      <w:ins w:id="73" w:author="Subrata Mukherjee (subrmukh)" w:date="2020-04-20T19:07:00Z">
        <w:r>
          <w:tab/>
          <w:t>If the RAT type was included in the message, then the H-SMF stores the RAT type in SM Context.</w:t>
        </w:r>
      </w:ins>
    </w:p>
    <w:p w14:paraId="19DB144C" w14:textId="77777777" w:rsidR="004E0D4F" w:rsidRPr="00140E21" w:rsidRDefault="004E0D4F" w:rsidP="004E0D4F">
      <w:pPr>
        <w:pStyle w:val="B1"/>
        <w:rPr>
          <w:ins w:id="74" w:author="Subrata Mukherjee (subrmukh)" w:date="2020-04-20T19:07:00Z"/>
        </w:rPr>
      </w:pPr>
      <w:ins w:id="75" w:author="Subrata Mukherjee (subrmukh)" w:date="2020-04-20T19:07:00Z">
        <w:r w:rsidRPr="00140E21">
          <w:t>7-12b.</w:t>
        </w:r>
        <w:r w:rsidRPr="00140E21">
          <w:tab/>
          <w:t>These steps are the same as steps 4-10 in clause 4.3.2.2.1 with the following differences:</w:t>
        </w:r>
      </w:ins>
    </w:p>
    <w:p w14:paraId="04A658B1" w14:textId="77777777" w:rsidR="004E0D4F" w:rsidRPr="00140E21" w:rsidRDefault="004E0D4F" w:rsidP="004E0D4F">
      <w:pPr>
        <w:pStyle w:val="B2"/>
        <w:rPr>
          <w:ins w:id="76" w:author="Subrata Mukherjee (subrmukh)" w:date="2020-04-20T19:07:00Z"/>
        </w:rPr>
      </w:pPr>
      <w:ins w:id="77" w:author="Subrata Mukherjee (subrmukh)" w:date="2020-04-20T19:07:00Z">
        <w:r w:rsidRPr="00140E21">
          <w:lastRenderedPageBreak/>
          <w:t>-</w:t>
        </w:r>
        <w:r w:rsidRPr="00140E21">
          <w:tab/>
          <w:t>These steps are executed in Home PLMN;</w:t>
        </w:r>
      </w:ins>
    </w:p>
    <w:p w14:paraId="7CA530CD" w14:textId="77777777" w:rsidR="004E0D4F" w:rsidRPr="00140E21" w:rsidRDefault="004E0D4F" w:rsidP="004E0D4F">
      <w:pPr>
        <w:pStyle w:val="B2"/>
        <w:rPr>
          <w:ins w:id="78" w:author="Subrata Mukherjee (subrmukh)" w:date="2020-04-20T19:07:00Z"/>
        </w:rPr>
      </w:pPr>
      <w:ins w:id="79" w:author="Subrata Mukherjee (subrmukh)" w:date="2020-04-20T19:07:00Z">
        <w:r w:rsidRPr="00140E21">
          <w:t>-</w:t>
        </w:r>
        <w:r w:rsidRPr="00140E21">
          <w:tab/>
          <w:t>The H-SMF does not provides the Inactivity Timer to the H-UPF as described in step 9a in clause 4.3.2.2.1.</w:t>
        </w:r>
      </w:ins>
    </w:p>
    <w:p w14:paraId="684E12A5" w14:textId="77777777" w:rsidR="004E0D4F" w:rsidRPr="00140E21" w:rsidRDefault="004E0D4F" w:rsidP="004E0D4F">
      <w:pPr>
        <w:pStyle w:val="B2"/>
        <w:rPr>
          <w:ins w:id="80" w:author="Subrata Mukherjee (subrmukh)" w:date="2020-04-20T19:07:00Z"/>
        </w:rPr>
      </w:pPr>
      <w:ins w:id="81" w:author="Subrata Mukherjee (subrmukh)" w:date="2020-04-20T19:07:00Z">
        <w:r w:rsidRPr="00140E21">
          <w:t>-</w:t>
        </w:r>
        <w:r w:rsidRPr="00140E21">
          <w:tab/>
          <w:t>Step 5 of clause 4.3.2.2.1 is not executed.</w:t>
        </w:r>
      </w:ins>
    </w:p>
    <w:p w14:paraId="162E2C9E" w14:textId="77777777" w:rsidR="004E0D4F" w:rsidRPr="00140E21" w:rsidRDefault="004E0D4F" w:rsidP="004E0D4F">
      <w:pPr>
        <w:pStyle w:val="B1"/>
        <w:rPr>
          <w:ins w:id="82" w:author="Subrata Mukherjee (subrmukh)" w:date="2020-04-20T19:07:00Z"/>
        </w:rPr>
      </w:pPr>
      <w:ins w:id="83" w:author="Subrata Mukherjee (subrmukh)" w:date="2020-04-20T19:07:00Z">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ins>
    </w:p>
    <w:p w14:paraId="047279BA" w14:textId="77777777" w:rsidR="004E0D4F" w:rsidRPr="00140E21" w:rsidRDefault="004E0D4F" w:rsidP="004E0D4F">
      <w:pPr>
        <w:pStyle w:val="B1"/>
        <w:rPr>
          <w:ins w:id="84" w:author="Subrata Mukherjee (subrmukh)" w:date="2020-04-20T19:07:00Z"/>
        </w:rPr>
      </w:pPr>
      <w:ins w:id="85" w:author="Subrata Mukherjee (subrmukh)" w:date="2020-04-20T19:07:00Z">
        <w:r w:rsidRPr="00140E21">
          <w:t>12c.</w:t>
        </w:r>
        <w:r w:rsidRPr="00140E21">
          <w:tab/>
          <w:t>This step is the same as step 16c in clause 4.3.2.2.1 with the following difference:</w:t>
        </w:r>
      </w:ins>
    </w:p>
    <w:p w14:paraId="36B47D42" w14:textId="77777777" w:rsidR="004E0D4F" w:rsidRPr="00140E21" w:rsidRDefault="004E0D4F" w:rsidP="004E0D4F">
      <w:pPr>
        <w:pStyle w:val="B2"/>
        <w:rPr>
          <w:ins w:id="86" w:author="Subrata Mukherjee (subrmukh)" w:date="2020-04-20T19:07:00Z"/>
        </w:rPr>
      </w:pPr>
      <w:ins w:id="87" w:author="Subrata Mukherjee (subrmukh)" w:date="2020-04-20T19:07:00Z">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ins>
    </w:p>
    <w:p w14:paraId="453618A7" w14:textId="76ADE6C9" w:rsidR="004E0D4F" w:rsidRPr="00140E21" w:rsidRDefault="004E0D4F" w:rsidP="004E0D4F">
      <w:pPr>
        <w:pStyle w:val="B1"/>
        <w:rPr>
          <w:ins w:id="88" w:author="Subrata Mukherjee (subrmukh)" w:date="2020-04-20T19:07:00Z"/>
        </w:rPr>
      </w:pPr>
      <w:ins w:id="89" w:author="Subrata Mukherjee (subrmukh)" w:date="2020-04-20T19:07:00Z">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 xml:space="preserve">case of EPS interworking </w:t>
        </w:r>
      </w:ins>
      <w:ins w:id="90" w:author="Subrata Mukherjee (subrmukh)" w:date="2020-04-20T18:59:00Z">
        <w:r>
          <w:rPr>
            <w:lang w:eastAsia="zh-CN"/>
          </w:rPr>
          <w:t>(</w:t>
        </w:r>
        <w:commentRangeStart w:id="91"/>
        <w:r>
          <w:rPr>
            <w:lang w:eastAsia="zh-CN"/>
          </w:rPr>
          <w:t xml:space="preserve">mapped </w:t>
        </w:r>
      </w:ins>
      <w:ins w:id="92" w:author="作者">
        <w:r>
          <w:rPr>
            <w:lang w:eastAsia="zh-CN"/>
          </w:rPr>
          <w:t>EPS bearer context</w:t>
        </w:r>
      </w:ins>
      <w:commentRangeEnd w:id="91"/>
      <w:r>
        <w:rPr>
          <w:rStyle w:val="CommentReference"/>
        </w:rPr>
        <w:commentReference w:id="91"/>
      </w:r>
      <w:ins w:id="93" w:author="Subrata Mukherjee (subrmukh)" w:date="2020-04-20T18:59:00Z">
        <w:r>
          <w:rPr>
            <w:lang w:eastAsia="zh-CN"/>
          </w:rPr>
          <w:t>)</w:t>
        </w:r>
      </w:ins>
      <w:ins w:id="94" w:author="Subrata Mukherjee (subrmukh)" w:date="2020-04-20T19:07:00Z">
        <w:r w:rsidRPr="00140E21">
          <w:rPr>
            <w:lang w:eastAsia="zh-CN"/>
          </w:rPr>
          <w:t>, User Plane Policy Enforcement</w:t>
        </w:r>
        <w:r w:rsidRPr="00140E21">
          <w:t>)</w:t>
        </w:r>
      </w:ins>
    </w:p>
    <w:p w14:paraId="475CAA0A" w14:textId="77777777" w:rsidR="004E0D4F" w:rsidRPr="00140E21" w:rsidRDefault="004E0D4F" w:rsidP="004E0D4F">
      <w:pPr>
        <w:pStyle w:val="B1"/>
        <w:rPr>
          <w:ins w:id="95" w:author="Subrata Mukherjee (subrmukh)" w:date="2020-04-20T19:07:00Z"/>
        </w:rPr>
      </w:pPr>
      <w:ins w:id="96" w:author="Subrata Mukherjee (subrmukh)" w:date="2020-04-20T19:07:00Z">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ins>
    </w:p>
    <w:p w14:paraId="48F426A3" w14:textId="77777777" w:rsidR="004E0D4F" w:rsidRPr="00140E21" w:rsidRDefault="004E0D4F" w:rsidP="004E0D4F">
      <w:pPr>
        <w:pStyle w:val="B1"/>
        <w:rPr>
          <w:ins w:id="97" w:author="Subrata Mukherjee (subrmukh)" w:date="2020-04-20T19:07:00Z"/>
        </w:rPr>
      </w:pPr>
      <w:ins w:id="98" w:author="Subrata Mukherjee (subrmukh)" w:date="2020-04-20T19:07:00Z">
        <w:r w:rsidRPr="00140E21">
          <w:tab/>
          <w:t xml:space="preserve">The information that the H-SMF may provide </w:t>
        </w:r>
        <w:r w:rsidRPr="00140E21">
          <w:rPr>
            <w:lang w:eastAsia="fr-FR"/>
          </w:rPr>
          <w:t xml:space="preserve">is the same than defined for step 11 of </w:t>
        </w:r>
        <w:r w:rsidRPr="00140E21">
          <w:t>Figure 4.3.2.2.1-1.</w:t>
        </w:r>
      </w:ins>
    </w:p>
    <w:p w14:paraId="597B0F5C" w14:textId="77777777" w:rsidR="004E0D4F" w:rsidRPr="00140E21" w:rsidRDefault="004E0D4F" w:rsidP="004E0D4F">
      <w:pPr>
        <w:pStyle w:val="B1"/>
        <w:rPr>
          <w:ins w:id="99" w:author="Subrata Mukherjee (subrmukh)" w:date="2020-04-20T19:07:00Z"/>
        </w:rPr>
      </w:pPr>
      <w:ins w:id="100" w:author="Subrata Mukherjee (subrmukh)" w:date="2020-04-20T19:07:00Z">
        <w:r w:rsidRPr="00140E21">
          <w:tab/>
          <w:t>The H-CN Tunnel Info contains the tunnel information for uplink traffic towards H-UPF.</w:t>
        </w:r>
      </w:ins>
    </w:p>
    <w:p w14:paraId="61091596" w14:textId="77777777" w:rsidR="004E0D4F" w:rsidRPr="00140E21" w:rsidRDefault="004E0D4F" w:rsidP="004E0D4F">
      <w:pPr>
        <w:pStyle w:val="B1"/>
        <w:rPr>
          <w:ins w:id="101" w:author="Subrata Mukherjee (subrmukh)" w:date="2020-04-20T19:07:00Z"/>
        </w:rPr>
      </w:pPr>
      <w:ins w:id="102" w:author="Subrata Mukherjee (subrmukh)" w:date="2020-04-20T19:07:00Z">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ins>
    </w:p>
    <w:p w14:paraId="348DFB2D" w14:textId="77777777" w:rsidR="004E0D4F" w:rsidRPr="00140E21" w:rsidRDefault="004E0D4F" w:rsidP="004E0D4F">
      <w:pPr>
        <w:pStyle w:val="B1"/>
        <w:rPr>
          <w:ins w:id="103" w:author="Subrata Mukherjee (subrmukh)" w:date="2020-04-20T19:07:00Z"/>
        </w:rPr>
      </w:pPr>
      <w:ins w:id="104" w:author="Subrata Mukherjee (subrmukh)" w:date="2020-04-20T19:07:00Z">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ins>
    </w:p>
    <w:p w14:paraId="45E9C577" w14:textId="77777777" w:rsidR="004E0D4F" w:rsidRDefault="004E0D4F" w:rsidP="004E0D4F">
      <w:pPr>
        <w:pStyle w:val="B1"/>
        <w:rPr>
          <w:ins w:id="105" w:author="Subrata Mukherjee (subrmukh)" w:date="2020-04-20T19:07:00Z"/>
        </w:rPr>
      </w:pPr>
      <w:ins w:id="106" w:author="Subrata Mukherjee (subrmukh)" w:date="2020-04-20T19:07:00Z">
        <w:r>
          <w:tab/>
          <w:t xml:space="preserve">V-SMF stores the indication of Small Data Rate Control applicability on this PDU Session, if it is received in </w:t>
        </w:r>
        <w:proofErr w:type="spellStart"/>
        <w:r>
          <w:t>Nsmf_PDUSession_Create</w:t>
        </w:r>
        <w:proofErr w:type="spellEnd"/>
        <w:r>
          <w:t xml:space="preserve"> Response.</w:t>
        </w:r>
      </w:ins>
    </w:p>
    <w:p w14:paraId="34493116" w14:textId="77777777" w:rsidR="004E0D4F" w:rsidRPr="00140E21" w:rsidRDefault="004E0D4F" w:rsidP="004E0D4F">
      <w:pPr>
        <w:pStyle w:val="B1"/>
        <w:rPr>
          <w:ins w:id="107" w:author="Subrata Mukherjee (subrmukh)" w:date="2020-04-20T19:07:00Z"/>
        </w:rPr>
      </w:pPr>
      <w:ins w:id="108" w:author="Subrata Mukherjee (subrmukh)" w:date="2020-04-20T19:07:00Z">
        <w:r w:rsidRPr="00140E21">
          <w:t>14-18.</w:t>
        </w:r>
        <w:r w:rsidRPr="00140E21">
          <w:tab/>
          <w:t>These steps are the same as steps 11-15 in clause 4.3.2.2.1 with the following differences:</w:t>
        </w:r>
      </w:ins>
    </w:p>
    <w:p w14:paraId="76ECDE13" w14:textId="77777777" w:rsidR="004E0D4F" w:rsidRPr="00140E21" w:rsidRDefault="004E0D4F" w:rsidP="004E0D4F">
      <w:pPr>
        <w:pStyle w:val="B2"/>
        <w:rPr>
          <w:ins w:id="109" w:author="Subrata Mukherjee (subrmukh)" w:date="2020-04-20T19:07:00Z"/>
        </w:rPr>
      </w:pPr>
      <w:ins w:id="110" w:author="Subrata Mukherjee (subrmukh)" w:date="2020-04-20T19:07:00Z">
        <w:r w:rsidRPr="00140E21">
          <w:t>-</w:t>
        </w:r>
        <w:r w:rsidRPr="00140E21">
          <w:tab/>
          <w:t>These steps are executed in Visited PLMN;</w:t>
        </w:r>
      </w:ins>
    </w:p>
    <w:p w14:paraId="78106ADF" w14:textId="77777777" w:rsidR="004E0D4F" w:rsidRPr="00140E21" w:rsidRDefault="004E0D4F" w:rsidP="004E0D4F">
      <w:pPr>
        <w:pStyle w:val="B2"/>
        <w:rPr>
          <w:ins w:id="111" w:author="Subrata Mukherjee (subrmukh)" w:date="2020-04-20T19:07:00Z"/>
        </w:rPr>
      </w:pPr>
      <w:ins w:id="112" w:author="Subrata Mukherjee (subrmukh)" w:date="2020-04-20T19:07:00Z">
        <w:r w:rsidRPr="00140E21">
          <w:t>-</w:t>
        </w:r>
        <w:r w:rsidRPr="00140E21">
          <w:tab/>
          <w:t>The V-SMF stores an association of the PDU Session and H-SMF ID for this PDU Session for this UE</w:t>
        </w:r>
        <w:r w:rsidRPr="00140E21">
          <w:rPr>
            <w:lang w:eastAsia="zh-CN"/>
          </w:rPr>
          <w:t>;</w:t>
        </w:r>
      </w:ins>
    </w:p>
    <w:p w14:paraId="28E0E37A" w14:textId="77777777" w:rsidR="004E0D4F" w:rsidRPr="00140E21" w:rsidRDefault="004E0D4F" w:rsidP="004E0D4F">
      <w:pPr>
        <w:pStyle w:val="B2"/>
        <w:rPr>
          <w:ins w:id="113" w:author="Subrata Mukherjee (subrmukh)" w:date="2020-04-20T19:07:00Z"/>
        </w:rPr>
      </w:pPr>
      <w:ins w:id="114" w:author="Subrata Mukherjee (subrmukh)" w:date="2020-04-20T19:07:00Z">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ins>
    </w:p>
    <w:p w14:paraId="5683798A" w14:textId="77777777" w:rsidR="004E0D4F" w:rsidRDefault="004E0D4F" w:rsidP="004E0D4F">
      <w:pPr>
        <w:pStyle w:val="B2"/>
        <w:rPr>
          <w:ins w:id="115" w:author="Subrata Mukherjee (subrmukh)" w:date="2020-04-20T19:07:00Z"/>
        </w:rPr>
      </w:pPr>
      <w:ins w:id="116" w:author="Subrata Mukherjee (subrmukh)" w:date="2020-04-20T19:07:00Z">
        <w:r>
          <w:t>-</w:t>
        </w:r>
        <w:r>
          <w:tab/>
          <w:t>If the N2 SM information indicates failure of user plane resource setup, and the V-SMF rejected the PDU session establishment as described in step 15 in clause 4.3.2.2.1, step 19 is skipped and instead the V-SMF releases the N4 Session with V-UPF.</w:t>
        </w:r>
      </w:ins>
    </w:p>
    <w:p w14:paraId="0CDA8225" w14:textId="77777777" w:rsidR="004E0D4F" w:rsidRPr="00140E21" w:rsidRDefault="004E0D4F" w:rsidP="004E0D4F">
      <w:pPr>
        <w:pStyle w:val="B2"/>
        <w:rPr>
          <w:ins w:id="117" w:author="Subrata Mukherjee (subrmukh)" w:date="2020-04-20T19:07:00Z"/>
        </w:rPr>
      </w:pPr>
      <w:ins w:id="118" w:author="Subrata Mukherjee (subrmukh)" w:date="2020-04-20T19:07:00Z">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ins>
    </w:p>
    <w:p w14:paraId="35BF8535" w14:textId="77777777" w:rsidR="004E0D4F" w:rsidRPr="00140E21" w:rsidRDefault="004E0D4F" w:rsidP="004E0D4F">
      <w:pPr>
        <w:pStyle w:val="B1"/>
        <w:rPr>
          <w:ins w:id="119" w:author="Subrata Mukherjee (subrmukh)" w:date="2020-04-20T19:07:00Z"/>
        </w:rPr>
      </w:pPr>
      <w:ins w:id="120" w:author="Subrata Mukherjee (subrmukh)" w:date="2020-04-20T19:07:00Z">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ins>
    </w:p>
    <w:p w14:paraId="0F660BD6" w14:textId="77777777" w:rsidR="004E0D4F" w:rsidRPr="00140E21" w:rsidRDefault="004E0D4F" w:rsidP="004E0D4F">
      <w:pPr>
        <w:pStyle w:val="B1"/>
        <w:rPr>
          <w:ins w:id="121" w:author="Subrata Mukherjee (subrmukh)" w:date="2020-04-20T19:07:00Z"/>
        </w:rPr>
      </w:pPr>
      <w:ins w:id="122" w:author="Subrata Mukherjee (subrmukh)" w:date="2020-04-20T19:07:00Z">
        <w:r w:rsidRPr="00140E21">
          <w:t>19b.</w:t>
        </w:r>
        <w:r w:rsidRPr="00140E21">
          <w:tab/>
          <w:t>The V-UPF provides a N4 Session Modification Response to the V-SMF.</w:t>
        </w:r>
      </w:ins>
    </w:p>
    <w:p w14:paraId="58E0D274" w14:textId="77777777" w:rsidR="004E0D4F" w:rsidRPr="00140E21" w:rsidRDefault="004E0D4F" w:rsidP="004E0D4F">
      <w:pPr>
        <w:pStyle w:val="B1"/>
        <w:rPr>
          <w:ins w:id="123" w:author="Subrata Mukherjee (subrmukh)" w:date="2020-04-20T19:07:00Z"/>
        </w:rPr>
      </w:pPr>
      <w:ins w:id="124" w:author="Subrata Mukherjee (subrmukh)" w:date="2020-04-20T19:07:00Z">
        <w:r w:rsidRPr="00140E21">
          <w:lastRenderedPageBreak/>
          <w:tab/>
          <w:t>After this step, the V-UPF delivers any down-link packets to the UE that may have been buffered for this PDU Session.</w:t>
        </w:r>
      </w:ins>
    </w:p>
    <w:p w14:paraId="43F69172" w14:textId="77777777" w:rsidR="004E0D4F" w:rsidRPr="00140E21" w:rsidRDefault="004E0D4F" w:rsidP="004E0D4F">
      <w:pPr>
        <w:pStyle w:val="B1"/>
        <w:rPr>
          <w:ins w:id="125" w:author="Subrata Mukherjee (subrmukh)" w:date="2020-04-20T19:07:00Z"/>
        </w:rPr>
      </w:pPr>
      <w:ins w:id="126" w:author="Subrata Mukherjee (subrmukh)" w:date="2020-04-20T19:07:00Z">
        <w:r w:rsidRPr="00140E21">
          <w:t>20.</w:t>
        </w:r>
        <w:r w:rsidRPr="00140E21">
          <w:tab/>
          <w:t>This step is the same as step 17 in clause 4.3.2.2.1 with the following differences:</w:t>
        </w:r>
      </w:ins>
    </w:p>
    <w:p w14:paraId="65368C11" w14:textId="77777777" w:rsidR="004E0D4F" w:rsidRPr="00140E21" w:rsidRDefault="004E0D4F" w:rsidP="004E0D4F">
      <w:pPr>
        <w:pStyle w:val="B2"/>
        <w:rPr>
          <w:ins w:id="127" w:author="Subrata Mukherjee (subrmukh)" w:date="2020-04-20T19:07:00Z"/>
        </w:rPr>
      </w:pPr>
      <w:ins w:id="128" w:author="Subrata Mukherjee (subrmukh)" w:date="2020-04-20T19:07:00Z">
        <w:r w:rsidRPr="00140E21">
          <w:t>-</w:t>
        </w:r>
        <w:r w:rsidRPr="00140E21">
          <w:tab/>
          <w:t>The SMF is a V-SMF. The H-SMF and V-SMF subscribe to UE reachability event from AMF.</w:t>
        </w:r>
      </w:ins>
    </w:p>
    <w:p w14:paraId="78A85737" w14:textId="77777777" w:rsidR="004E0D4F" w:rsidRPr="00140E21" w:rsidRDefault="004E0D4F" w:rsidP="004E0D4F">
      <w:pPr>
        <w:pStyle w:val="B1"/>
        <w:rPr>
          <w:ins w:id="129" w:author="Subrata Mukherjee (subrmukh)" w:date="2020-04-20T19:07:00Z"/>
        </w:rPr>
      </w:pPr>
      <w:ins w:id="130" w:author="Subrata Mukherjee (subrmukh)" w:date="2020-04-20T19:07:00Z">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ins>
    </w:p>
    <w:p w14:paraId="6D26E086" w14:textId="77777777" w:rsidR="004E0D4F" w:rsidRPr="00140E21" w:rsidRDefault="004E0D4F" w:rsidP="004E0D4F">
      <w:pPr>
        <w:pStyle w:val="B1"/>
        <w:rPr>
          <w:ins w:id="131" w:author="Subrata Mukherjee (subrmukh)" w:date="2020-04-20T19:07:00Z"/>
        </w:rPr>
      </w:pPr>
      <w:ins w:id="132" w:author="Subrata Mukherjee (subrmukh)" w:date="2020-04-20T19:07:00Z">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ins>
    </w:p>
    <w:p w14:paraId="07806527" w14:textId="77777777" w:rsidR="004E0D4F" w:rsidRPr="00140E21" w:rsidRDefault="004E0D4F" w:rsidP="004E0D4F">
      <w:pPr>
        <w:pStyle w:val="B1"/>
        <w:rPr>
          <w:ins w:id="133" w:author="Subrata Mukherjee (subrmukh)" w:date="2020-04-20T19:07:00Z"/>
        </w:rPr>
      </w:pPr>
      <w:ins w:id="134" w:author="Subrata Mukherjee (subrmukh)" w:date="2020-04-20T19:07:00Z">
        <w:r w:rsidRPr="00140E21">
          <w:t>23.</w:t>
        </w:r>
        <w:r w:rsidRPr="00140E21">
          <w:tab/>
          <w:t xml:space="preserve">If the V-SMF received in step18 an indication that the (R)AN has rejected some QFI(s)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ins>
    </w:p>
    <w:p w14:paraId="63B52F01" w14:textId="77777777" w:rsidR="004E0D4F" w:rsidRPr="00140E21" w:rsidRDefault="004E0D4F" w:rsidP="004E0D4F">
      <w:pPr>
        <w:pStyle w:val="B1"/>
        <w:rPr>
          <w:ins w:id="135" w:author="Subrata Mukherjee (subrmukh)" w:date="2020-04-20T19:07:00Z"/>
        </w:rPr>
      </w:pPr>
      <w:ins w:id="136" w:author="Subrata Mukherjee (subrmukh)" w:date="2020-04-20T19:07:00Z">
        <w:r w:rsidRPr="00140E21">
          <w:t>24.</w:t>
        </w:r>
        <w:r w:rsidRPr="00140E21">
          <w:tab/>
          <w:t>This step is the same as step 20 in clause 4.3.2.2.1 with the following differences:</w:t>
        </w:r>
      </w:ins>
    </w:p>
    <w:p w14:paraId="38D92F27" w14:textId="77777777" w:rsidR="004E0D4F" w:rsidRPr="00140E21" w:rsidRDefault="004E0D4F" w:rsidP="004E0D4F">
      <w:pPr>
        <w:pStyle w:val="B2"/>
        <w:rPr>
          <w:ins w:id="137" w:author="Subrata Mukherjee (subrmukh)" w:date="2020-04-20T19:07:00Z"/>
        </w:rPr>
      </w:pPr>
      <w:ins w:id="138" w:author="Subrata Mukherjee (subrmukh)" w:date="2020-04-20T19:07:00Z">
        <w:r w:rsidRPr="00140E21">
          <w:t>-</w:t>
        </w:r>
        <w:r w:rsidRPr="00140E21">
          <w:tab/>
          <w:t>this step is executed in the Home PLMN;</w:t>
        </w:r>
      </w:ins>
    </w:p>
    <w:p w14:paraId="7EF2B352" w14:textId="77777777" w:rsidR="004E0D4F" w:rsidRPr="00140E21" w:rsidRDefault="004E0D4F" w:rsidP="004E0D4F">
      <w:pPr>
        <w:pStyle w:val="B2"/>
        <w:rPr>
          <w:ins w:id="139" w:author="Subrata Mukherjee (subrmukh)" w:date="2020-04-20T19:07:00Z"/>
        </w:rPr>
      </w:pPr>
      <w:ins w:id="140" w:author="Subrata Mukherjee (subrmukh)" w:date="2020-04-20T19:07:00Z">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ins>
    </w:p>
    <w:p w14:paraId="40278CBC" w14:textId="51D52E32" w:rsidR="004E0D4F" w:rsidRPr="004E0D4F" w:rsidRDefault="004E0D4F" w:rsidP="004E0D4F">
      <w:pPr>
        <w:jc w:val="center"/>
      </w:pPr>
      <w:ins w:id="141" w:author="Subrata Mukherjee (subrmukh)" w:date="2020-04-20T19:07:00Z">
        <w:r w:rsidRPr="00140E21">
          <w:t>NOTE:</w:t>
        </w:r>
        <w:r w:rsidRPr="00140E21">
          <w:tab/>
          <w:t xml:space="preserve">The SMF in HPLMN can initiate H-SMF initiated PDU Session </w:t>
        </w:r>
        <w:r>
          <w:t>R</w:t>
        </w:r>
        <w:r w:rsidRPr="00140E21">
          <w:t>elease procedure as defined in clause 4.3.4.3, already after step 13.</w:t>
        </w:r>
      </w:ins>
    </w:p>
    <w:p w14:paraId="1737C82E" w14:textId="21B80DFA" w:rsidR="005447D2" w:rsidRPr="00140E21" w:rsidDel="00A03A98" w:rsidRDefault="005447D2" w:rsidP="005447D2">
      <w:pPr>
        <w:pStyle w:val="Heading5"/>
        <w:rPr>
          <w:del w:id="142" w:author="Subrata Mukherjee (subrmukh)" w:date="2020-04-20T18:57:00Z"/>
          <w:lang w:eastAsia="zh-CN"/>
        </w:rPr>
      </w:pPr>
      <w:bookmarkStart w:id="143" w:name="_Toc36191833"/>
      <w:del w:id="144" w:author="Subrata Mukherjee (subrmukh)" w:date="2020-04-20T18:57:00Z">
        <w:r w:rsidRPr="00140E21" w:rsidDel="00A03A98">
          <w:rPr>
            <w:lang w:eastAsia="zh-CN"/>
          </w:rPr>
          <w:delText>4.11.1.4.1</w:delText>
        </w:r>
        <w:r w:rsidRPr="00140E21" w:rsidDel="00A03A98">
          <w:rPr>
            <w:lang w:eastAsia="zh-CN"/>
          </w:rPr>
          <w:tab/>
          <w:delText>EPS bearer ID allocation</w:delText>
        </w:r>
        <w:bookmarkEnd w:id="143"/>
      </w:del>
    </w:p>
    <w:p w14:paraId="520748BA" w14:textId="72B5A361" w:rsidR="005447D2" w:rsidRPr="00140E21" w:rsidDel="00A03A98" w:rsidRDefault="005447D2" w:rsidP="005447D2">
      <w:pPr>
        <w:rPr>
          <w:del w:id="145" w:author="Subrata Mukherjee (subrmukh)" w:date="2020-04-20T18:57:00Z"/>
        </w:rPr>
      </w:pPr>
      <w:del w:id="146" w:author="Subrata Mukherjee (subrmukh)" w:date="2020-04-20T18:57:00Z">
        <w:r w:rsidRPr="00140E21" w:rsidDel="00A03A98">
          <w:delText>Following procedures are updated to allocate EPS bearer ID(s) towards EPS bearer(s) mapped from QoS flow(s)</w:delText>
        </w:r>
        <w:r w:rsidRPr="00140E21" w:rsidDel="00A03A98">
          <w:rPr>
            <w:rFonts w:eastAsia="Courier New"/>
          </w:rPr>
          <w:delText xml:space="preserve"> </w:delText>
        </w:r>
        <w:r w:rsidRPr="00140E21" w:rsidDel="00A03A98">
          <w:delText>and provide the EPS bearer ID(s) to the NG-RAN:</w:delText>
        </w:r>
      </w:del>
    </w:p>
    <w:p w14:paraId="7C7DF45D" w14:textId="21AC97BF" w:rsidR="005447D2" w:rsidRPr="00140E21" w:rsidDel="00A03A98" w:rsidRDefault="005447D2" w:rsidP="005447D2">
      <w:pPr>
        <w:pStyle w:val="B1"/>
        <w:rPr>
          <w:del w:id="147" w:author="Subrata Mukherjee (subrmukh)" w:date="2020-04-20T18:57:00Z"/>
        </w:rPr>
      </w:pPr>
      <w:del w:id="148" w:author="Subrata Mukherjee (subrmukh)" w:date="2020-04-20T18:57:00Z">
        <w:r w:rsidRPr="00140E21" w:rsidDel="00A03A98">
          <w:delText>-</w:delText>
        </w:r>
        <w:r w:rsidRPr="00140E21" w:rsidDel="00A03A98">
          <w:tab/>
          <w:delText>UE requested PDU Session Establishment (Non-roaming and Roaming with Local Breakout (clause 4.3.2.2.1) including Request Types "Initial Request" and "Existing PDU Session".</w:delText>
        </w:r>
      </w:del>
    </w:p>
    <w:p w14:paraId="07148A1A" w14:textId="1947A5EC" w:rsidR="005447D2" w:rsidRPr="00140E21" w:rsidDel="00A03A98" w:rsidRDefault="005447D2" w:rsidP="005447D2">
      <w:pPr>
        <w:pStyle w:val="B1"/>
        <w:rPr>
          <w:del w:id="149" w:author="Subrata Mukherjee (subrmukh)" w:date="2020-04-20T18:57:00Z"/>
        </w:rPr>
      </w:pPr>
      <w:del w:id="150" w:author="Subrata Mukherjee (subrmukh)" w:date="2020-04-20T18:57:00Z">
        <w:r w:rsidRPr="00140E21" w:rsidDel="00A03A98">
          <w:delText>-</w:delText>
        </w:r>
        <w:r w:rsidRPr="00140E21" w:rsidDel="00A03A98">
          <w:tab/>
          <w:delText>UE requested PDU Session Establishment (Home-routed Roaming (clause 4.3.2.2.2) including Request Types "Initial Request" and "Existing PDU Session".</w:delText>
        </w:r>
      </w:del>
    </w:p>
    <w:p w14:paraId="3A02B3BB" w14:textId="78D4AFC2" w:rsidR="005447D2" w:rsidRPr="00140E21" w:rsidDel="00A03A98" w:rsidRDefault="005447D2" w:rsidP="005447D2">
      <w:pPr>
        <w:pStyle w:val="B1"/>
        <w:rPr>
          <w:del w:id="151" w:author="Subrata Mukherjee (subrmukh)" w:date="2020-04-20T18:57:00Z"/>
        </w:rPr>
      </w:pPr>
      <w:del w:id="152" w:author="Subrata Mukherjee (subrmukh)" w:date="2020-04-20T18:57:00Z">
        <w:r w:rsidRPr="00140E21" w:rsidDel="00A03A98">
          <w:delText>-</w:delText>
        </w:r>
        <w:r w:rsidRPr="00140E21" w:rsidDel="00A03A98">
          <w:tab/>
          <w:delText>UE or network requested PDU Session Modification (non-roaming and roaming with local breakout) (clause 4.3.3.2).</w:delText>
        </w:r>
      </w:del>
    </w:p>
    <w:p w14:paraId="14B5CDD3" w14:textId="7CE72943" w:rsidR="005447D2" w:rsidRPr="00140E21" w:rsidDel="00A03A98" w:rsidRDefault="005447D2" w:rsidP="005447D2">
      <w:pPr>
        <w:pStyle w:val="B1"/>
        <w:rPr>
          <w:del w:id="153" w:author="Subrata Mukherjee (subrmukh)" w:date="2020-04-20T18:57:00Z"/>
        </w:rPr>
      </w:pPr>
      <w:del w:id="154" w:author="Subrata Mukherjee (subrmukh)" w:date="2020-04-20T18:57:00Z">
        <w:r w:rsidRPr="00140E21" w:rsidDel="00A03A98">
          <w:delText>-</w:delText>
        </w:r>
        <w:r w:rsidRPr="00140E21" w:rsidDel="00A03A98">
          <w:tab/>
          <w:delText>UE or network requested PDU Session Modification (home-routed roaming) (clause 4.3.3.3).</w:delText>
        </w:r>
      </w:del>
    </w:p>
    <w:p w14:paraId="1DA5D6AB" w14:textId="2C849E7D" w:rsidR="005447D2" w:rsidRPr="00140E21" w:rsidDel="00A03A98" w:rsidRDefault="005447D2" w:rsidP="005447D2">
      <w:pPr>
        <w:pStyle w:val="B1"/>
        <w:rPr>
          <w:del w:id="155" w:author="Subrata Mukherjee (subrmukh)" w:date="2020-04-20T18:57:00Z"/>
        </w:rPr>
      </w:pPr>
      <w:del w:id="156" w:author="Subrata Mukherjee (subrmukh)" w:date="2020-04-20T18:57:00Z">
        <w:r w:rsidRPr="00140E21" w:rsidDel="00A03A98">
          <w:delText>-</w:delText>
        </w:r>
        <w:r w:rsidRPr="00140E21" w:rsidDel="00A03A98">
          <w:tab/>
          <w:delText>UE Triggered Service Request (clause 4.2.3.2) to move PDU Session(s) from non-3GPP access to 3GPP access</w:delText>
        </w:r>
      </w:del>
    </w:p>
    <w:p w14:paraId="7E292EBE" w14:textId="72B8D22F" w:rsidR="005447D2" w:rsidRPr="00140E21" w:rsidDel="00A03A98" w:rsidRDefault="005447D2" w:rsidP="005447D2">
      <w:pPr>
        <w:rPr>
          <w:del w:id="157" w:author="Subrata Mukherjee (subrmukh)" w:date="2020-04-20T18:57:00Z"/>
        </w:rPr>
      </w:pPr>
      <w:del w:id="158" w:author="Subrata Mukherjee (subrmukh)" w:date="2020-04-20T18:57:00Z">
        <w:r w:rsidRPr="00140E21" w:rsidDel="00A03A98">
          <w:delTex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delText>
        </w:r>
      </w:del>
    </w:p>
    <w:p w14:paraId="0CF319F3" w14:textId="32AFFD18" w:rsidR="005447D2" w:rsidDel="00A03A98" w:rsidRDefault="00D55BE1" w:rsidP="005447D2">
      <w:pPr>
        <w:pStyle w:val="TH"/>
        <w:rPr>
          <w:del w:id="159" w:author="Subrata Mukherjee (subrmukh)" w:date="2020-04-20T18:57:00Z"/>
        </w:rPr>
      </w:pPr>
      <w:del w:id="160" w:author="Subrata Mukherjee (subrmukh)" w:date="2020-04-20T18:57:00Z">
        <w:r w:rsidRPr="005D2D14">
          <w:rPr>
            <w:noProof/>
          </w:rPr>
          <w:object w:dxaOrig="13753" w:dyaOrig="16585" w14:anchorId="61F5367A">
            <v:shape id="_x0000_i1025" type="#_x0000_t75" alt="" style="width:478.5pt;height:577.8pt;mso-width-percent:0;mso-height-percent:0;mso-width-percent:0;mso-height-percent:0" o:ole="">
              <v:imagedata r:id="rId19" o:title=""/>
            </v:shape>
            <o:OLEObject Type="Embed" ProgID="Visio.Drawing.15" ShapeID="_x0000_i1025" DrawAspect="Content" ObjectID="_1648916933" r:id="rId20"/>
          </w:object>
        </w:r>
      </w:del>
    </w:p>
    <w:p w14:paraId="65373A8B" w14:textId="5C9F9E66" w:rsidR="005447D2" w:rsidRPr="00140E21" w:rsidDel="00A03A98" w:rsidRDefault="005447D2" w:rsidP="005447D2">
      <w:pPr>
        <w:pStyle w:val="TF"/>
        <w:rPr>
          <w:del w:id="161" w:author="Subrata Mukherjee (subrmukh)" w:date="2020-04-20T18:57:00Z"/>
          <w:lang w:eastAsia="zh-CN"/>
        </w:rPr>
      </w:pPr>
      <w:del w:id="162" w:author="Subrata Mukherjee (subrmukh)" w:date="2020-04-20T18:57:00Z">
        <w:r w:rsidRPr="00140E21" w:rsidDel="00A03A98">
          <w:delText>Figure 4.11.1.4.1-1: Procedures for EPS bearer ID allocation</w:delText>
        </w:r>
      </w:del>
    </w:p>
    <w:p w14:paraId="12CDDA57" w14:textId="504BF493" w:rsidR="005447D2" w:rsidRPr="00140E21" w:rsidDel="00A03A98" w:rsidRDefault="005447D2" w:rsidP="005447D2">
      <w:pPr>
        <w:pStyle w:val="B1"/>
        <w:rPr>
          <w:del w:id="163" w:author="Subrata Mukherjee (subrmukh)" w:date="2020-04-20T18:57:00Z"/>
          <w:lang w:eastAsia="zh-CN"/>
        </w:rPr>
      </w:pPr>
      <w:del w:id="164" w:author="Subrata Mukherjee (subrmukh)" w:date="2020-04-20T18:57:00Z">
        <w:r w:rsidRPr="00140E21" w:rsidDel="00A03A98">
          <w:delText>1.</w:delText>
        </w:r>
        <w:r w:rsidRPr="00140E21" w:rsidDel="00A03A98">
          <w:tab/>
          <w:delText>Procedure as listed in this step is initiated as specified in the relevant clauses of this specification. The relevant steps of the procedure as specified in the figure above are executed.</w:delText>
        </w:r>
      </w:del>
    </w:p>
    <w:p w14:paraId="7E3DE809" w14:textId="676B7C91" w:rsidR="005447D2" w:rsidRPr="00140E21" w:rsidDel="00A03A98" w:rsidRDefault="005447D2" w:rsidP="005447D2">
      <w:pPr>
        <w:pStyle w:val="B1"/>
        <w:rPr>
          <w:del w:id="165" w:author="Subrata Mukherjee (subrmukh)" w:date="2020-04-20T18:57:00Z"/>
          <w:lang w:eastAsia="zh-CN"/>
        </w:rPr>
      </w:pPr>
      <w:del w:id="166" w:author="Subrata Mukherjee (subrmukh)" w:date="2020-04-20T18:57:00Z">
        <w:r w:rsidRPr="00140E21" w:rsidDel="00A03A98">
          <w:rPr>
            <w:lang w:eastAsia="zh-CN"/>
          </w:rPr>
          <w:delText>2.</w:delText>
        </w:r>
        <w:r w:rsidRPr="00140E21" w:rsidDel="00A03A98">
          <w:tab/>
        </w:r>
        <w:r w:rsidRPr="00140E21" w:rsidDel="00A03A98">
          <w:rPr>
            <w:lang w:eastAsia="zh-CN"/>
          </w:rPr>
          <w:delText>If the PGW-C+SMF (or H-SMF in</w:delText>
        </w:r>
        <w:r w:rsidDel="00A03A98">
          <w:rPr>
            <w:lang w:eastAsia="zh-CN"/>
          </w:rPr>
          <w:delText xml:space="preserve"> the</w:delText>
        </w:r>
        <w:r w:rsidRPr="00140E21" w:rsidDel="00A03A98">
          <w:rPr>
            <w:lang w:eastAsia="zh-CN"/>
          </w:rPr>
          <w:delTex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delText>
        </w:r>
        <w:r w:rsidRPr="00140E21" w:rsidDel="00A03A98">
          <w:delText xml:space="preserve">SMF </w:delText>
        </w:r>
        <w:r w:rsidRPr="00140E21" w:rsidDel="00A03A98">
          <w:rPr>
            <w:lang w:eastAsia="zh-CN"/>
          </w:rPr>
          <w:delText>invokes</w:delText>
        </w:r>
        <w:r w:rsidRPr="00140E21" w:rsidDel="00A03A98">
          <w:delText xml:space="preserve"> </w:delText>
        </w:r>
        <w:r w:rsidRPr="00140E21" w:rsidDel="00A03A98">
          <w:rPr>
            <w:rFonts w:eastAsia="SimSun"/>
            <w:lang w:eastAsia="zh-CN"/>
          </w:rPr>
          <w:delText>Namf_Communication</w:delText>
        </w:r>
        <w:r w:rsidRPr="00140E21" w:rsidDel="00A03A98">
          <w:delText>_</w:delText>
        </w:r>
        <w:r w:rsidRPr="00140E21" w:rsidDel="00A03A98">
          <w:rPr>
            <w:lang w:eastAsia="zh-CN"/>
          </w:rPr>
          <w:delText xml:space="preserve">EBIAssignment </w:delText>
        </w:r>
        <w:r w:rsidRPr="00140E21" w:rsidDel="00A03A98">
          <w:rPr>
            <w:rFonts w:eastAsia="SimSun"/>
            <w:lang w:eastAsia="zh-CN"/>
          </w:rPr>
          <w:delText>Request</w:delText>
        </w:r>
        <w:r w:rsidRPr="00140E21" w:rsidDel="00A03A98">
          <w:delText xml:space="preserve"> (</w:delText>
        </w:r>
        <w:r w:rsidRPr="00140E21" w:rsidDel="00A03A98">
          <w:rPr>
            <w:lang w:eastAsia="zh-CN"/>
          </w:rPr>
          <w:delText>PDU Session ID, ARP list</w:delText>
        </w:r>
        <w:r w:rsidRPr="00140E21" w:rsidDel="00A03A98">
          <w:delText>) (via V-SMF Nsmf</w:delText>
        </w:r>
        <w:r w:rsidDel="00A03A98">
          <w:delText>_</w:delText>
        </w:r>
        <w:r w:rsidRPr="00140E21" w:rsidDel="00A03A98">
          <w:delText>PDUSession_Update in</w:delText>
        </w:r>
        <w:r w:rsidDel="00A03A98">
          <w:delText xml:space="preserve"> the</w:delText>
        </w:r>
        <w:r w:rsidRPr="00140E21" w:rsidDel="00A03A98">
          <w:delText xml:space="preserve"> case of home routed case). When V-SMF receives Nsmf_PDUSession_Update request from H-SMF for EPS bearer ID allocation request, V-SMF needs to invoke Namf_Communication_EBIAssignment Request (PDU Session ID, ARP list). If the PGW-C+SMF (or H-SMF in</w:delText>
        </w:r>
        <w:r w:rsidDel="00A03A98">
          <w:delText xml:space="preserve"> the</w:delText>
        </w:r>
        <w:r w:rsidRPr="00140E21" w:rsidDel="00A03A98">
          <w:delText xml:space="preserve"> case of home-routed roaming) serves multiple PDU sessions for the same DNN but different S-NSSAIs for a UE, then the SMF shall only request EBIs for PDU sessions served by a common UPF (PSA). I</w:delText>
        </w:r>
        <w:r w:rsidDel="00A03A98">
          <w:delText xml:space="preserve">f </w:delText>
        </w:r>
        <w:r w:rsidRPr="00140E21" w:rsidDel="00A03A98">
          <w:delText>different UPF (PSA) are serving those PDU sessions, then the SMF chooses one of the UPF (PSA) for this determination based on operator policy. When the PDU session is established via non-3GPP access, the PGW-C+SMF shall not trigger EBI allocation procedure.</w:delText>
        </w:r>
      </w:del>
    </w:p>
    <w:p w14:paraId="27FB9676" w14:textId="2C000976" w:rsidR="005447D2" w:rsidRPr="00140E21" w:rsidDel="00A03A98" w:rsidRDefault="005447D2" w:rsidP="005447D2">
      <w:pPr>
        <w:pStyle w:val="B1"/>
        <w:rPr>
          <w:del w:id="167" w:author="Subrata Mukherjee (subrmukh)" w:date="2020-04-20T18:57:00Z"/>
          <w:rFonts w:eastAsia="SimSun"/>
          <w:lang w:eastAsia="zh-CN"/>
        </w:rPr>
      </w:pPr>
      <w:del w:id="168" w:author="Subrata Mukherjee (subrmukh)" w:date="2020-04-20T18:57:00Z">
        <w:r w:rsidRPr="00140E21" w:rsidDel="00A03A98">
          <w:tab/>
          <w:delText>Steps 3 to 6 apply only when AMF needs to revoke EBI previously allocated for an UE in order to serve a new SMF request of EBI for the same UE.</w:delText>
        </w:r>
      </w:del>
    </w:p>
    <w:p w14:paraId="79C7E3A3" w14:textId="6C3AE2BE" w:rsidR="005447D2" w:rsidRPr="00140E21" w:rsidDel="00A03A98" w:rsidRDefault="005447D2" w:rsidP="005447D2">
      <w:pPr>
        <w:pStyle w:val="B1"/>
        <w:rPr>
          <w:del w:id="169" w:author="Subrata Mukherjee (subrmukh)" w:date="2020-04-20T18:57:00Z"/>
          <w:rFonts w:eastAsia="SimSun"/>
          <w:lang w:eastAsia="zh-CN"/>
        </w:rPr>
      </w:pPr>
      <w:del w:id="170" w:author="Subrata Mukherjee (subrmukh)" w:date="2020-04-20T18:57:00Z">
        <w:r w:rsidRPr="00140E21" w:rsidDel="00A03A98">
          <w:rPr>
            <w:rFonts w:eastAsia="SimSun"/>
            <w:lang w:eastAsia="zh-CN"/>
          </w:rPr>
          <w:delText>3.</w:delText>
        </w:r>
        <w:r w:rsidRPr="00140E21" w:rsidDel="00A03A98">
          <w:rPr>
            <w:rFonts w:eastAsia="SimSun"/>
            <w:lang w:eastAsia="zh-CN"/>
          </w:rPr>
          <w:tab/>
          <w:delText>[Conditional] If the AMF has no available EBIs, the AMF may revoke an EBI that was assigned to QoS flow(s) based on the ARP(s) and S-NSSAI stored during PDU Session establishment, EBIs information in the UE context and local policies. If an assigned EBI is to be revoked, the</w:delText>
        </w:r>
        <w:r w:rsidDel="00A03A98">
          <w:rPr>
            <w:rFonts w:eastAsia="SimSun"/>
            <w:lang w:eastAsia="zh-CN"/>
          </w:rPr>
          <w:delText xml:space="preserve"> AMF takes the ARP pre-emption vulnerability and the ARP priority level into consideration and revokes EBIs with a higher value of the ARP priority level first. The</w:delText>
        </w:r>
        <w:r w:rsidRPr="00140E21" w:rsidDel="00A03A98">
          <w:rPr>
            <w:rFonts w:eastAsia="SimSun"/>
            <w:lang w:eastAsia="zh-CN"/>
          </w:rPr>
          <w:delText xml:space="preserve"> AMF invokes</w:delText>
        </w:r>
        <w:r w:rsidRPr="00140E21" w:rsidDel="00A03A98">
          <w:rPr>
            <w:lang w:eastAsia="zh-CN"/>
          </w:rPr>
          <w:delText xml:space="preserve"> Nsmf_PDUSession_UpdateSMContext</w:delText>
        </w:r>
        <w:r w:rsidRPr="00140E21" w:rsidDel="00A03A98">
          <w:rPr>
            <w:rFonts w:eastAsia="SimSun"/>
            <w:lang w:eastAsia="zh-CN"/>
          </w:rPr>
          <w:delTex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delText>
        </w:r>
      </w:del>
    </w:p>
    <w:p w14:paraId="0474DBF4" w14:textId="4625BA73" w:rsidR="005447D2" w:rsidRPr="00140E21" w:rsidDel="00A03A98" w:rsidRDefault="005447D2" w:rsidP="005447D2">
      <w:pPr>
        <w:pStyle w:val="B1"/>
        <w:rPr>
          <w:del w:id="171" w:author="Subrata Mukherjee (subrmukh)" w:date="2020-04-20T18:57:00Z"/>
          <w:rFonts w:eastAsia="SimSun"/>
          <w:lang w:eastAsia="zh-CN"/>
        </w:rPr>
      </w:pPr>
      <w:del w:id="172" w:author="Subrata Mukherjee (subrmukh)" w:date="2020-04-20T18:57:00Z">
        <w:r w:rsidRPr="00140E21" w:rsidDel="00A03A98">
          <w:rPr>
            <w:rFonts w:eastAsia="SimSun"/>
            <w:lang w:eastAsia="zh-CN"/>
          </w:rPr>
          <w:delText>4.</w:delText>
        </w:r>
        <w:r w:rsidRPr="00140E21" w:rsidDel="00A03A98">
          <w:rPr>
            <w:rFonts w:eastAsia="SimSun"/>
            <w:lang w:eastAsia="zh-CN"/>
          </w:rPr>
          <w:tab/>
          <w:delText>The "SMF serving the released resources" that receives the request in step 3 shall</w:delText>
        </w:r>
        <w:r w:rsidDel="00A03A98">
          <w:rPr>
            <w:rFonts w:eastAsia="SimSun"/>
            <w:lang w:eastAsia="zh-CN"/>
          </w:rPr>
          <w:delTex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delText>
        </w:r>
        <w:r w:rsidRPr="00140E21" w:rsidDel="00A03A98">
          <w:rPr>
            <w:rFonts w:eastAsia="SimSun"/>
            <w:lang w:eastAsia="zh-CN"/>
          </w:rPr>
          <w:delText xml:space="preserve"> invoke Namf_Communication</w:delText>
        </w:r>
        <w:r w:rsidRPr="00140E21" w:rsidDel="00A03A98">
          <w:delText>_</w:delText>
        </w:r>
        <w:r w:rsidRPr="00140E21" w:rsidDel="00A03A98">
          <w:rPr>
            <w:rFonts w:eastAsia="SimSun"/>
            <w:lang w:eastAsia="zh-CN"/>
          </w:rPr>
          <w:delText>N1N2Message Transfer (</w:delText>
        </w:r>
        <w:r w:rsidRPr="00140E21" w:rsidDel="00A03A98">
          <w:rPr>
            <w:lang w:eastAsia="zh-CN"/>
          </w:rPr>
          <w:delText xml:space="preserve">N2 SM information (PDU Session ID, </w:delText>
        </w:r>
        <w:r w:rsidRPr="00140E21" w:rsidDel="00A03A98">
          <w:rPr>
            <w:rFonts w:eastAsia="SimSun"/>
            <w:lang w:eastAsia="zh-CN"/>
          </w:rPr>
          <w:delText>EBI(s) to be revoked</w:delText>
        </w:r>
        <w:r w:rsidRPr="00140E21" w:rsidDel="00A03A98">
          <w:rPr>
            <w:lang w:eastAsia="zh-CN"/>
          </w:rPr>
          <w:delText>)</w:delText>
        </w:r>
        <w:r w:rsidRPr="00140E21" w:rsidDel="00A03A98">
          <w:rPr>
            <w:rFonts w:eastAsia="SimSun"/>
            <w:lang w:eastAsia="zh-CN"/>
          </w:rPr>
          <w:delText xml:space="preserve">, </w:delText>
        </w:r>
        <w:r w:rsidRPr="00140E21" w:rsidDel="00A03A98">
          <w:rPr>
            <w:lang w:eastAsia="zh-CN"/>
          </w:rPr>
          <w:delText xml:space="preserve">N1 SM container (PDU Session Modification Command (PDU Session ID, </w:delText>
        </w:r>
        <w:r w:rsidRPr="00140E21" w:rsidDel="00A03A98">
          <w:rPr>
            <w:rFonts w:eastAsia="SimSun"/>
            <w:lang w:eastAsia="zh-CN"/>
          </w:rPr>
          <w:delText>EBI(s) to be revoked</w:delText>
        </w:r>
        <w:r w:rsidRPr="00140E21" w:rsidDel="00A03A98">
          <w:rPr>
            <w:lang w:eastAsia="zh-CN"/>
          </w:rPr>
          <w:delText>)</w:delText>
        </w:r>
        <w:r w:rsidRPr="00140E21" w:rsidDel="00A03A98">
          <w:rPr>
            <w:rFonts w:eastAsia="SimSun"/>
            <w:lang w:eastAsia="zh-CN"/>
          </w:rPr>
          <w:delTex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delText>
        </w:r>
      </w:del>
    </w:p>
    <w:p w14:paraId="1226DD4F" w14:textId="220CB3F5" w:rsidR="005447D2" w:rsidRPr="00140E21" w:rsidDel="00A03A98" w:rsidRDefault="005447D2" w:rsidP="005447D2">
      <w:pPr>
        <w:pStyle w:val="NO"/>
        <w:rPr>
          <w:del w:id="173" w:author="Subrata Mukherjee (subrmukh)" w:date="2020-04-20T18:57:00Z"/>
          <w:rFonts w:eastAsia="Malgun Gothic"/>
          <w:lang w:eastAsia="zh-CN"/>
        </w:rPr>
      </w:pPr>
      <w:del w:id="174" w:author="Subrata Mukherjee (subrmukh)" w:date="2020-04-20T18:57:00Z">
        <w:r w:rsidRPr="00140E21" w:rsidDel="00A03A98">
          <w:rPr>
            <w:lang w:eastAsia="zh-CN"/>
          </w:rPr>
          <w:delText>NOTE 1:</w:delText>
        </w:r>
        <w:r w:rsidRPr="00140E21" w:rsidDel="00A03A98">
          <w:rPr>
            <w:lang w:eastAsia="zh-CN"/>
          </w:rPr>
          <w:tab/>
          <w:delText>The SMF can also decide to remove the QoS flow if it is not acceptable to continue the service when no corresponding EPS QoS parameters can be assigned.</w:delText>
        </w:r>
      </w:del>
    </w:p>
    <w:p w14:paraId="7804E5FB" w14:textId="304B94CA" w:rsidR="005447D2" w:rsidRPr="00140E21" w:rsidDel="00A03A98" w:rsidRDefault="005447D2" w:rsidP="005447D2">
      <w:pPr>
        <w:pStyle w:val="B1"/>
        <w:rPr>
          <w:del w:id="175" w:author="Subrata Mukherjee (subrmukh)" w:date="2020-04-20T18:57:00Z"/>
          <w:rFonts w:eastAsia="SimSun"/>
          <w:lang w:eastAsia="zh-CN"/>
        </w:rPr>
      </w:pPr>
      <w:del w:id="176" w:author="Subrata Mukherjee (subrmukh)" w:date="2020-04-20T18:57:00Z">
        <w:r w:rsidRPr="00140E21" w:rsidDel="00A03A98">
          <w:rPr>
            <w:rFonts w:eastAsia="SimSun"/>
            <w:lang w:eastAsia="zh-CN"/>
          </w:rPr>
          <w:tab/>
          <w:delText>For home routed roaming scenario, the "SMF serving the released resources" sends an N4 Session Modification Request to request the PGW-U+UPF to release N4 Session corresponding to the revoked EBI(s).</w:delText>
        </w:r>
      </w:del>
    </w:p>
    <w:p w14:paraId="6EF7B68E" w14:textId="210957DD" w:rsidR="005447D2" w:rsidRPr="00140E21" w:rsidDel="00A03A98" w:rsidRDefault="005447D2" w:rsidP="005447D2">
      <w:pPr>
        <w:pStyle w:val="B1"/>
        <w:rPr>
          <w:del w:id="177" w:author="Subrata Mukherjee (subrmukh)" w:date="2020-04-20T18:57:00Z"/>
          <w:rFonts w:eastAsia="SimSun"/>
          <w:lang w:eastAsia="zh-CN"/>
        </w:rPr>
      </w:pPr>
      <w:del w:id="178" w:author="Subrata Mukherjee (subrmukh)" w:date="2020-04-20T18:57:00Z">
        <w:r w:rsidRPr="00140E21" w:rsidDel="00A03A98">
          <w:rPr>
            <w:rFonts w:eastAsia="SimSun"/>
            <w:lang w:eastAsia="zh-CN"/>
          </w:rPr>
          <w:tab/>
          <w:delText>In home routed roaming case, the V-SMF starts a VPLMN initiated QoS modification for the PDU Session and the Namf_Communication</w:delText>
        </w:r>
        <w:r w:rsidRPr="00140E21" w:rsidDel="00A03A98">
          <w:delText>_</w:delText>
        </w:r>
        <w:r w:rsidRPr="00140E21" w:rsidDel="00A03A98">
          <w:rPr>
            <w:rFonts w:eastAsia="SimSun"/>
            <w:lang w:eastAsia="zh-CN"/>
          </w:rPr>
          <w:delText>N1N2Message Transfer is invoked by the V-SMF based on the corresponding QoS modification message received from H-SMF.</w:delText>
        </w:r>
      </w:del>
    </w:p>
    <w:p w14:paraId="302366D7" w14:textId="2D55A9C2" w:rsidR="005447D2" w:rsidRPr="00140E21" w:rsidDel="00A03A98" w:rsidRDefault="005447D2" w:rsidP="005447D2">
      <w:pPr>
        <w:pStyle w:val="B1"/>
        <w:rPr>
          <w:del w:id="179" w:author="Subrata Mukherjee (subrmukh)" w:date="2020-04-20T18:57:00Z"/>
          <w:rFonts w:eastAsia="SimSun"/>
          <w:lang w:eastAsia="zh-CN"/>
        </w:rPr>
      </w:pPr>
      <w:del w:id="180" w:author="Subrata Mukherjee (subrmukh)" w:date="2020-04-20T18:57:00Z">
        <w:r w:rsidRPr="00140E21" w:rsidDel="00A03A98">
          <w:rPr>
            <w:rFonts w:eastAsia="SimSun"/>
            <w:lang w:eastAsia="zh-CN"/>
          </w:rPr>
          <w:delText>5.</w:delText>
        </w:r>
        <w:r w:rsidRPr="00140E21" w:rsidDel="00A03A98">
          <w:rPr>
            <w:rFonts w:eastAsia="SimSun"/>
            <w:lang w:eastAsia="zh-CN"/>
          </w:rPr>
          <w:tab/>
          <w:delText>If the UE is in CM-CONNECTED state, t</w:delText>
        </w:r>
        <w:r w:rsidRPr="00140E21" w:rsidDel="00A03A98">
          <w:rPr>
            <w:lang w:eastAsia="ko-KR"/>
          </w:rPr>
          <w:delText>he AMF send</w:delText>
        </w:r>
        <w:r w:rsidRPr="00140E21" w:rsidDel="00A03A98">
          <w:rPr>
            <w:rFonts w:eastAsia="SimSun"/>
            <w:lang w:eastAsia="zh-CN"/>
          </w:rPr>
          <w:delText>s</w:delText>
        </w:r>
        <w:r w:rsidRPr="00140E21" w:rsidDel="00A03A98">
          <w:rPr>
            <w:lang w:eastAsia="ko-KR"/>
          </w:rPr>
          <w:delText xml:space="preserve"> N2 PDU Session Request (</w:delText>
        </w:r>
        <w:r w:rsidRPr="00140E21" w:rsidDel="00A03A98">
          <w:delText>N2 SM information received from SMF, NAS message (PDU Session ID, N1 SM container (PDU Session Modification Command))) Message to the (R)AN</w:delText>
        </w:r>
        <w:r w:rsidRPr="00140E21" w:rsidDel="00A03A98">
          <w:rPr>
            <w:rFonts w:eastAsia="SimSun"/>
            <w:lang w:eastAsia="zh-CN"/>
          </w:rPr>
          <w:delText>.</w:delText>
        </w:r>
      </w:del>
    </w:p>
    <w:p w14:paraId="592D0651" w14:textId="323EE808" w:rsidR="005447D2" w:rsidRPr="00140E21" w:rsidDel="00A03A98" w:rsidRDefault="005447D2" w:rsidP="005447D2">
      <w:pPr>
        <w:pStyle w:val="B1"/>
        <w:rPr>
          <w:del w:id="181" w:author="Subrata Mukherjee (subrmukh)" w:date="2020-04-20T18:57:00Z"/>
          <w:rFonts w:eastAsia="SimSun"/>
          <w:lang w:eastAsia="zh-CN"/>
        </w:rPr>
      </w:pPr>
      <w:del w:id="182" w:author="Subrata Mukherjee (subrmukh)" w:date="2020-04-20T18:57:00Z">
        <w:r w:rsidRPr="00140E21" w:rsidDel="00A03A98">
          <w:rPr>
            <w:rFonts w:eastAsia="SimSun"/>
            <w:lang w:eastAsia="zh-CN"/>
          </w:rPr>
          <w:tab/>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2F5844D1" w14:textId="6BAEC537" w:rsidR="005447D2" w:rsidRPr="00140E21" w:rsidDel="00A03A98" w:rsidRDefault="005447D2" w:rsidP="005447D2">
      <w:pPr>
        <w:pStyle w:val="B1"/>
        <w:rPr>
          <w:del w:id="183" w:author="Subrata Mukherjee (subrmukh)" w:date="2020-04-20T18:57:00Z"/>
          <w:rFonts w:eastAsia="Malgun Gothic"/>
        </w:rPr>
      </w:pPr>
      <w:del w:id="184" w:author="Subrata Mukherjee (subrmukh)" w:date="2020-04-20T18:57:00Z">
        <w:r w:rsidRPr="00140E21" w:rsidDel="00A03A98">
          <w:rPr>
            <w:rFonts w:eastAsia="SimSun"/>
            <w:lang w:eastAsia="zh-CN"/>
          </w:rPr>
          <w:delText>6</w:delText>
        </w:r>
        <w:r w:rsidRPr="00140E21" w:rsidDel="00A03A98">
          <w:rPr>
            <w:lang w:eastAsia="zh-CN"/>
          </w:rPr>
          <w:delText>.</w:delText>
        </w:r>
        <w:r w:rsidRPr="00140E21" w:rsidDel="00A03A98">
          <w:rPr>
            <w:lang w:eastAsia="zh-CN"/>
          </w:rPr>
          <w:tab/>
        </w:r>
        <w:r w:rsidRPr="00140E21" w:rsidDel="00A03A98">
          <w:delText xml:space="preserve">The </w:delText>
        </w:r>
        <w:r w:rsidRPr="00140E21" w:rsidDel="00A03A98">
          <w:rPr>
            <w:rFonts w:eastAsia="SimSun"/>
            <w:lang w:eastAsia="zh-CN"/>
          </w:rPr>
          <w:delText>rest</w:delText>
        </w:r>
        <w:r w:rsidRPr="00140E21" w:rsidDel="00A03A98">
          <w:delText xml:space="preserve"> steps of the procedure are executed as specified in the figure above.</w:delText>
        </w:r>
      </w:del>
    </w:p>
    <w:p w14:paraId="6854D546" w14:textId="06164369" w:rsidR="005447D2" w:rsidRPr="00140E21" w:rsidDel="00A03A98" w:rsidRDefault="005447D2" w:rsidP="005447D2">
      <w:pPr>
        <w:pStyle w:val="B1"/>
        <w:rPr>
          <w:del w:id="185" w:author="Subrata Mukherjee (subrmukh)" w:date="2020-04-20T18:57:00Z"/>
          <w:rFonts w:eastAsia="SimSun"/>
          <w:lang w:eastAsia="zh-CN"/>
        </w:rPr>
      </w:pPr>
      <w:del w:id="186" w:author="Subrata Mukherjee (subrmukh)" w:date="2020-04-20T18:57:00Z">
        <w:r w:rsidRPr="00140E21" w:rsidDel="00A03A98">
          <w:rPr>
            <w:rFonts w:eastAsia="SimSun"/>
            <w:lang w:eastAsia="zh-CN"/>
          </w:rPr>
          <w:delText>7</w:delText>
        </w:r>
        <w:r w:rsidRPr="00140E21" w:rsidDel="00A03A98">
          <w:rPr>
            <w:rFonts w:eastAsia="SimSun"/>
            <w:lang w:eastAsia="zh-CN"/>
          </w:rPr>
          <w:tab/>
          <w:delText>If the AMF successfully assigns EBI(s), it responds with the assigned EBI(s). Otherwise, it responds with a cause indicating EBI assignment failure.</w:delText>
        </w:r>
        <w:r w:rsidDel="00A03A98">
          <w:rPr>
            <w:rFonts w:eastAsia="SimSun"/>
            <w:lang w:eastAsia="zh-CN"/>
          </w:rPr>
          <w:delText xml:space="preserve"> If the PDU Session is associated to an S-NSSAI subject for Network Slice-Specific Authentication and Authorization the AMF should indicate EBI assignment failure.</w:delText>
        </w:r>
      </w:del>
    </w:p>
    <w:p w14:paraId="1986C5FC" w14:textId="0A7ACB69" w:rsidR="005447D2" w:rsidRPr="00140E21" w:rsidDel="00A03A98" w:rsidRDefault="005447D2" w:rsidP="005447D2">
      <w:pPr>
        <w:pStyle w:val="B1"/>
        <w:rPr>
          <w:del w:id="187" w:author="Subrata Mukherjee (subrmukh)" w:date="2020-04-20T18:57:00Z"/>
          <w:rFonts w:eastAsia="SimSun"/>
          <w:lang w:eastAsia="zh-CN"/>
        </w:rPr>
      </w:pPr>
      <w:del w:id="188" w:author="Subrata Mukherjee (subrmukh)" w:date="2020-04-20T18:57:00Z">
        <w:r w:rsidRPr="00140E21" w:rsidDel="00A03A98">
          <w:rPr>
            <w:rFonts w:eastAsia="SimSun"/>
            <w:lang w:eastAsia="zh-CN"/>
          </w:rPr>
          <w:tab/>
          <w:delTex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delText>
        </w:r>
      </w:del>
    </w:p>
    <w:p w14:paraId="62660912" w14:textId="2CD6821E" w:rsidR="005447D2" w:rsidRPr="00140E21" w:rsidDel="00A03A98" w:rsidRDefault="005447D2" w:rsidP="005447D2">
      <w:pPr>
        <w:pStyle w:val="B1"/>
        <w:rPr>
          <w:del w:id="189" w:author="Subrata Mukherjee (subrmukh)" w:date="2020-04-20T18:57:00Z"/>
          <w:rFonts w:eastAsia="SimSun"/>
          <w:lang w:eastAsia="zh-CN"/>
        </w:rPr>
      </w:pPr>
      <w:del w:id="190" w:author="Subrata Mukherjee (subrmukh)" w:date="2020-04-20T18:57:00Z">
        <w:r w:rsidRPr="00140E21" w:rsidDel="00A03A98">
          <w:rPr>
            <w:rFonts w:eastAsia="SimSun"/>
            <w:lang w:eastAsia="zh-CN"/>
          </w:rPr>
          <w:tab/>
          <w:delText xml:space="preserve">The AMF stores the DNN and PGW-C+SMF </w:delText>
        </w:r>
        <w:r w:rsidRPr="00140E21" w:rsidDel="00A03A98">
          <w:rPr>
            <w:lang w:eastAsia="zh-CN"/>
          </w:rPr>
          <w:delText xml:space="preserve">in </w:delText>
        </w:r>
        <w:r w:rsidRPr="00140E21" w:rsidDel="00A03A98">
          <w:rPr>
            <w:rFonts w:eastAsia="SimSun"/>
            <w:lang w:eastAsia="zh-CN"/>
          </w:rPr>
          <w:delText xml:space="preserve">which </w:delText>
        </w:r>
        <w:r w:rsidRPr="00140E21" w:rsidDel="00A03A98">
          <w:rPr>
            <w:lang w:eastAsia="zh-CN"/>
          </w:rPr>
          <w:delText>the PDU Session(s) support</w:delText>
        </w:r>
        <w:r w:rsidRPr="00140E21" w:rsidDel="00A03A98">
          <w:rPr>
            <w:rFonts w:eastAsia="SimSun"/>
            <w:lang w:eastAsia="zh-CN"/>
          </w:rPr>
          <w:delText xml:space="preserve"> EPS interworking to UDM in clause 4.11.1.6.</w:delText>
        </w:r>
      </w:del>
    </w:p>
    <w:p w14:paraId="7F76DE0A" w14:textId="2BD8DDC0" w:rsidR="005447D2" w:rsidRPr="00140E21" w:rsidDel="00A03A98" w:rsidRDefault="005447D2" w:rsidP="005447D2">
      <w:pPr>
        <w:pStyle w:val="NO"/>
        <w:rPr>
          <w:del w:id="191" w:author="Subrata Mukherjee (subrmukh)" w:date="2020-04-20T18:57:00Z"/>
          <w:rFonts w:eastAsia="SimSun"/>
          <w:lang w:eastAsia="zh-CN"/>
        </w:rPr>
      </w:pPr>
      <w:del w:id="192" w:author="Subrata Mukherjee (subrmukh)" w:date="2020-04-20T18:57:00Z">
        <w:r w:rsidRPr="00140E21" w:rsidDel="00A03A98">
          <w:rPr>
            <w:rFonts w:eastAsia="SimSun"/>
            <w:lang w:eastAsia="zh-CN"/>
          </w:rPr>
          <w:delText>NOTE 2:</w:delText>
        </w:r>
        <w:r w:rsidRPr="00140E21" w:rsidDel="00A03A98">
          <w:rPr>
            <w:rFonts w:eastAsia="SimSun"/>
            <w:lang w:eastAsia="zh-CN"/>
          </w:rPr>
          <w:tab/>
          <w:delText>The above applies only when the S-NSSAI(s) for the PDU Sessions are different, otherwise the same SMF is selected for PDU Sessions to the same DNN.</w:delText>
        </w:r>
      </w:del>
    </w:p>
    <w:p w14:paraId="0E31120F" w14:textId="1067D042" w:rsidR="005447D2" w:rsidRPr="00140E21" w:rsidDel="00A03A98" w:rsidRDefault="005447D2" w:rsidP="005447D2">
      <w:pPr>
        <w:pStyle w:val="B1"/>
        <w:rPr>
          <w:del w:id="193" w:author="Subrata Mukherjee (subrmukh)" w:date="2020-04-20T18:57:00Z"/>
          <w:rFonts w:eastAsia="SimSun"/>
          <w:lang w:eastAsia="zh-CN"/>
        </w:rPr>
      </w:pPr>
      <w:del w:id="194" w:author="Subrata Mukherjee (subrmukh)" w:date="2020-04-20T18:57:00Z">
        <w:r w:rsidRPr="00140E21" w:rsidDel="00A03A98">
          <w:rPr>
            <w:rFonts w:eastAsia="SimSun"/>
            <w:lang w:eastAsia="zh-CN"/>
          </w:rPr>
          <w:delText>8.</w:delText>
        </w:r>
        <w:r w:rsidRPr="00140E21" w:rsidDel="00A03A98">
          <w:rPr>
            <w:rFonts w:eastAsia="SimSun"/>
            <w:lang w:eastAsia="zh-CN"/>
          </w:rPr>
          <w:tab/>
          <w:delText>The PGW-C+SMF sends an N4 Session Establishment/Modification Request to the PGW-U+UPF.</w:delText>
        </w:r>
      </w:del>
    </w:p>
    <w:p w14:paraId="0B8E76A2" w14:textId="79F8E304" w:rsidR="005447D2" w:rsidRPr="00140E21" w:rsidDel="00A03A98" w:rsidRDefault="005447D2" w:rsidP="005447D2">
      <w:pPr>
        <w:pStyle w:val="B1"/>
        <w:rPr>
          <w:del w:id="195" w:author="Subrata Mukherjee (subrmukh)" w:date="2020-04-20T18:57:00Z"/>
          <w:rFonts w:eastAsia="SimSun"/>
          <w:lang w:eastAsia="zh-CN"/>
        </w:rPr>
      </w:pPr>
      <w:del w:id="196" w:author="Subrata Mukherjee (subrmukh)" w:date="2020-04-20T18:57:00Z">
        <w:r w:rsidRPr="00140E21" w:rsidDel="00A03A98">
          <w:rPr>
            <w:rFonts w:eastAsia="SimSun"/>
            <w:lang w:eastAsia="zh-CN"/>
          </w:rPr>
          <w:tab/>
          <w:delText>For home routed roaming scenario, if the EBI is assigned successfully, the PGW-C+SMF prepares the CN Tunnel Info for each EPS bearer.</w:delText>
        </w:r>
        <w:r w:rsidDel="00A03A98">
          <w:rPr>
            <w:rFonts w:eastAsia="SimSun"/>
            <w:lang w:eastAsia="zh-CN"/>
          </w:rPr>
          <w:delText xml:space="preserve"> The</w:delText>
        </w:r>
        <w:r w:rsidRPr="00140E21" w:rsidDel="00A03A98">
          <w:rPr>
            <w:rFonts w:eastAsia="SimSun"/>
            <w:lang w:eastAsia="zh-CN"/>
          </w:rPr>
          <w:delText xml:space="preserve"> PGW-U+UPF </w:delText>
        </w:r>
        <w:r w:rsidDel="00A03A98">
          <w:rPr>
            <w:rFonts w:eastAsia="SimSun"/>
            <w:lang w:eastAsia="zh-CN"/>
          </w:rPr>
          <w:delText xml:space="preserve">allocates </w:delText>
        </w:r>
        <w:r w:rsidRPr="00140E21" w:rsidDel="00A03A98">
          <w:rPr>
            <w:rFonts w:eastAsia="SimSun"/>
            <w:lang w:eastAsia="zh-CN"/>
          </w:rPr>
          <w:delText>the PGW-U tunnel info for the EPS bearer</w:delText>
        </w:r>
        <w:r w:rsidDel="00A03A98">
          <w:rPr>
            <w:rFonts w:eastAsia="SimSun"/>
            <w:lang w:eastAsia="zh-CN"/>
          </w:rPr>
          <w:delText xml:space="preserve"> and sends it</w:delText>
        </w:r>
        <w:r w:rsidRPr="00140E21" w:rsidDel="00A03A98">
          <w:rPr>
            <w:rFonts w:eastAsia="SimSun"/>
            <w:lang w:eastAsia="zh-CN"/>
          </w:rPr>
          <w:delText xml:space="preserve"> to the PGW-C+SMF. The PGW-U+UPF is ready to receive uplink packets from E-UTRAN.</w:delText>
        </w:r>
      </w:del>
    </w:p>
    <w:p w14:paraId="7369ECA1" w14:textId="4F035A17" w:rsidR="005447D2" w:rsidRPr="00140E21" w:rsidDel="00A03A98" w:rsidRDefault="005447D2" w:rsidP="005447D2">
      <w:pPr>
        <w:pStyle w:val="NO"/>
        <w:rPr>
          <w:del w:id="197" w:author="Subrata Mukherjee (subrmukh)" w:date="2020-04-20T18:57:00Z"/>
          <w:rFonts w:eastAsia="SimSun"/>
          <w:lang w:eastAsia="zh-CN"/>
        </w:rPr>
      </w:pPr>
      <w:del w:id="198" w:author="Subrata Mukherjee (subrmukh)" w:date="2020-04-20T18:57:00Z">
        <w:r w:rsidRPr="00140E21" w:rsidDel="00A03A98">
          <w:rPr>
            <w:rFonts w:eastAsia="SimSun"/>
            <w:lang w:eastAsia="zh-CN"/>
          </w:rPr>
          <w:delText>NOTE 3:</w:delText>
        </w:r>
        <w:r w:rsidRPr="00140E21" w:rsidDel="00A03A98">
          <w:rPr>
            <w:rFonts w:eastAsia="SimSun"/>
            <w:lang w:eastAsia="zh-CN"/>
          </w:rPr>
          <w:tab/>
          <w:delText>In the home routed roaming scenario the PGW-C+SMF prepares the CN Tunnel Info for each EPS bearer and provide it to V-SMF. Thus when the UE move to EPC network, the V-SMF does not need interact with the PGW-C+SMF to get the EPS bearer context(s).</w:delText>
        </w:r>
      </w:del>
    </w:p>
    <w:p w14:paraId="41A7DD24" w14:textId="020274D4" w:rsidR="005447D2" w:rsidRPr="00140E21" w:rsidDel="00A03A98" w:rsidRDefault="005447D2" w:rsidP="005447D2">
      <w:pPr>
        <w:pStyle w:val="B1"/>
        <w:rPr>
          <w:del w:id="199" w:author="Subrata Mukherjee (subrmukh)" w:date="2020-04-20T18:57:00Z"/>
          <w:lang w:eastAsia="zh-CN"/>
        </w:rPr>
      </w:pPr>
      <w:del w:id="200" w:author="Subrata Mukherjee (subrmukh)" w:date="2020-04-20T18:57:00Z">
        <w:r w:rsidRPr="00140E21" w:rsidDel="00A03A98">
          <w:rPr>
            <w:rFonts w:eastAsia="SimSun"/>
            <w:lang w:eastAsia="zh-CN"/>
          </w:rPr>
          <w:delText>9.</w:delText>
        </w:r>
        <w:r w:rsidRPr="00140E21" w:rsidDel="00A03A98">
          <w:rPr>
            <w:rFonts w:eastAsia="SimSun"/>
            <w:lang w:eastAsia="zh-CN"/>
          </w:rPr>
          <w:tab/>
        </w:r>
        <w:r w:rsidRPr="00140E21" w:rsidDel="00A03A98">
          <w:rPr>
            <w:lang w:eastAsia="zh-CN"/>
          </w:rPr>
          <w:delText>If the PGW-C+SMF receives any EBI(s) from the AMF, it adds the received EBI(s) into the mapped EPS bearer context(s).</w:delText>
        </w:r>
      </w:del>
    </w:p>
    <w:p w14:paraId="5FDB8345" w14:textId="6ACAB8E2" w:rsidR="005447D2" w:rsidRPr="00140E21" w:rsidDel="00A03A98" w:rsidRDefault="005447D2" w:rsidP="005447D2">
      <w:pPr>
        <w:pStyle w:val="B1"/>
        <w:rPr>
          <w:del w:id="201" w:author="Subrata Mukherjee (subrmukh)" w:date="2020-04-20T18:57:00Z"/>
          <w:lang w:eastAsia="zh-CN"/>
        </w:rPr>
      </w:pPr>
      <w:del w:id="202" w:author="Subrata Mukherjee (subrmukh)" w:date="2020-04-20T18:57:00Z">
        <w:r w:rsidRPr="00140E21" w:rsidDel="00A03A98">
          <w:rPr>
            <w:lang w:eastAsia="zh-CN"/>
          </w:rPr>
          <w:tab/>
          <w:delTex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delText>
        </w:r>
      </w:del>
    </w:p>
    <w:p w14:paraId="0347DC11" w14:textId="5B938B4F" w:rsidR="005447D2" w:rsidRPr="00140E21" w:rsidDel="00A03A98" w:rsidRDefault="005447D2" w:rsidP="005447D2">
      <w:pPr>
        <w:pStyle w:val="B1"/>
        <w:rPr>
          <w:del w:id="203" w:author="Subrata Mukherjee (subrmukh)" w:date="2020-04-20T18:57:00Z"/>
          <w:lang w:eastAsia="zh-CN"/>
        </w:rPr>
      </w:pPr>
      <w:del w:id="204" w:author="Subrata Mukherjee (subrmukh)" w:date="2020-04-20T18:57:00Z">
        <w:r w:rsidRPr="00140E21" w:rsidDel="00A03A98">
          <w:rPr>
            <w:lang w:eastAsia="zh-CN"/>
          </w:rPr>
          <w:delText>9a.</w:delText>
        </w:r>
        <w:r w:rsidRPr="00140E21" w:rsidDel="00A03A98">
          <w:rPr>
            <w:lang w:eastAsia="zh-CN"/>
          </w:rPr>
          <w:tab/>
          <w:delText>[Conditional] In non-roaming or LBO scenario, the PGW-C+SMF includes the mapped EPS bearer context(s) and the corresponding QoS Flow(s) to be sent to the UE</w:delText>
        </w:r>
        <w:r w:rsidRPr="00140E21" w:rsidDel="00A03A98">
          <w:rPr>
            <w:rFonts w:eastAsia="SimSun"/>
            <w:lang w:eastAsia="zh-CN"/>
          </w:rPr>
          <w:delText xml:space="preserve"> </w:delText>
        </w:r>
        <w:r w:rsidRPr="00140E21" w:rsidDel="00A03A98">
          <w:rPr>
            <w:lang w:eastAsia="zh-CN"/>
          </w:rPr>
          <w:delTex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delText>
        </w:r>
        <w:r w:rsidDel="00A03A98">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A03A98">
          <w:rPr>
            <w:lang w:eastAsia="zh-CN"/>
          </w:rPr>
          <w:delText xml:space="preserve"> Namf_Communication_N1N2MessageTransfer.</w:delText>
        </w:r>
      </w:del>
    </w:p>
    <w:p w14:paraId="76D21E29" w14:textId="17E832D4" w:rsidR="005447D2" w:rsidRPr="00140E21" w:rsidDel="00A03A98" w:rsidRDefault="005447D2" w:rsidP="005447D2">
      <w:pPr>
        <w:pStyle w:val="B1"/>
        <w:rPr>
          <w:del w:id="205" w:author="Subrata Mukherjee (subrmukh)" w:date="2020-04-20T18:57:00Z"/>
          <w:lang w:eastAsia="zh-CN"/>
        </w:rPr>
      </w:pPr>
      <w:del w:id="206" w:author="Subrata Mukherjee (subrmukh)" w:date="2020-04-20T18:57:00Z">
        <w:r w:rsidRPr="00140E21" w:rsidDel="00A03A98">
          <w:rPr>
            <w:lang w:eastAsia="zh-CN"/>
          </w:rPr>
          <w:delText>9b</w:delText>
        </w:r>
        <w:r w:rsidRPr="00140E21" w:rsidDel="00A03A98">
          <w:rPr>
            <w:lang w:eastAsia="zh-CN"/>
          </w:rPr>
          <w:tab/>
          <w:delText xml:space="preserve">[Conditional] In home routed roaming scenario, the PGW-C+SMF sends </w:delText>
        </w:r>
        <w:r w:rsidRPr="00716F86" w:rsidDel="00A03A98">
          <w:rPr>
            <w:highlight w:val="yellow"/>
            <w:lang w:eastAsia="zh-CN"/>
          </w:rPr>
          <w:delText>mapped EPS bearer context(s),</w:delText>
        </w:r>
        <w:r w:rsidRPr="00140E21" w:rsidDel="00A03A98">
          <w:rPr>
            <w:lang w:eastAsia="zh-CN"/>
          </w:rPr>
          <w:delText xml:space="preserve"> the mapping between the received EBI(s) and QFI(s),</w:delText>
        </w:r>
        <w:r w:rsidR="00F060E1" w:rsidRPr="00F060E1" w:rsidDel="00A03A98">
          <w:rPr>
            <w:lang w:eastAsia="zh-CN"/>
          </w:rPr>
          <w:delText xml:space="preserve"> </w:delText>
        </w:r>
      </w:del>
      <w:ins w:id="207" w:author="作者">
        <w:del w:id="208" w:author="Subrata Mukherjee (subrmukh)" w:date="2020-04-20T15:59:00Z">
          <w:r w:rsidR="00F060E1" w:rsidDel="003B2639">
            <w:rPr>
              <w:lang w:eastAsia="zh-CN"/>
            </w:rPr>
            <w:delText>linked EBI,</w:delText>
          </w:r>
        </w:del>
      </w:ins>
      <w:del w:id="209" w:author="Subrata Mukherjee (subrmukh)" w:date="2020-04-20T15:59:00Z">
        <w:r w:rsidRPr="00140E21" w:rsidDel="003B2639">
          <w:rPr>
            <w:lang w:eastAsia="zh-CN"/>
          </w:rPr>
          <w:delText xml:space="preserve"> </w:delText>
        </w:r>
      </w:del>
      <w:del w:id="210" w:author="Subrata Mukherjee (subrmukh)" w:date="2020-04-20T18:57:00Z">
        <w:r w:rsidRPr="00140E21" w:rsidDel="00A03A98">
          <w:rPr>
            <w:lang w:eastAsia="zh-CN"/>
          </w:rPr>
          <w:delText>and EPS bearer context to V-SMF via Nsmf_PDUSession_Create Response in</w:delText>
        </w:r>
        <w:r w:rsidDel="00A03A98">
          <w:rPr>
            <w:lang w:eastAsia="zh-CN"/>
          </w:rPr>
          <w:delText xml:space="preserve"> the</w:delText>
        </w:r>
        <w:r w:rsidRPr="00140E21" w:rsidDel="00A03A98">
          <w:rPr>
            <w:lang w:eastAsia="zh-CN"/>
          </w:rPr>
          <w:delText xml:space="preserve"> case of PDU Session Establishment, or via Nsmf_PDUSession_Update Request in</w:delText>
        </w:r>
        <w:r w:rsidDel="00A03A98">
          <w:rPr>
            <w:lang w:eastAsia="zh-CN"/>
          </w:rPr>
          <w:delText xml:space="preserve"> the</w:delText>
        </w:r>
        <w:r w:rsidRPr="00140E21" w:rsidDel="00A03A98">
          <w:rPr>
            <w:lang w:eastAsia="zh-CN"/>
          </w:rPr>
          <w:delText xml:space="preserve"> case of PDU Session Modification. The V-SMF stores the EPS bearer context, and generates N1 SM container and N2 SM information, and forwards them to AMF via</w:delText>
        </w:r>
        <w:r w:rsidDel="00A03A98">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A03A98">
          <w:rPr>
            <w:lang w:eastAsia="zh-CN"/>
          </w:rPr>
          <w:delText xml:space="preserve"> Namf_Communication_N1N2MessageTransfer.</w:delText>
        </w:r>
      </w:del>
    </w:p>
    <w:p w14:paraId="171A5BCB" w14:textId="1E30D12B" w:rsidR="004E0D4F" w:rsidRPr="004E0D4F" w:rsidRDefault="005447D2" w:rsidP="004E0D4F">
      <w:pPr>
        <w:pStyle w:val="B1"/>
      </w:pPr>
      <w:del w:id="211" w:author="Subrata Mukherjee (subrmukh)" w:date="2020-04-20T18:57:00Z">
        <w:r w:rsidRPr="00140E21" w:rsidDel="00A03A98">
          <w:rPr>
            <w:lang w:eastAsia="zh-CN"/>
          </w:rPr>
          <w:delText>10.</w:delText>
        </w:r>
        <w:r w:rsidRPr="00140E21" w:rsidDel="00A03A98">
          <w:rPr>
            <w:lang w:eastAsia="zh-CN"/>
          </w:rPr>
          <w:tab/>
          <w:delText>The N1 SM container and N2 SM information are sent to the UE and NG-RAN respectively. The</w:delText>
        </w:r>
        <w:r w:rsidRPr="00140E21" w:rsidDel="00A03A98">
          <w:delText xml:space="preserve"> relevant steps of the procedure as specified in the figure above are execut</w:delText>
        </w:r>
      </w:del>
    </w:p>
    <w:p w14:paraId="7C84621D" w14:textId="5D581494" w:rsidR="00D63F39" w:rsidRDefault="00D63F39" w:rsidP="00AD4A06">
      <w:pPr>
        <w:spacing w:beforeLines="50" w:before="120"/>
        <w:jc w:val="center"/>
        <w:rPr>
          <w:rFonts w:cs="Arial"/>
          <w:noProof/>
          <w:sz w:val="44"/>
          <w:szCs w:val="44"/>
        </w:rPr>
      </w:pPr>
      <w:r w:rsidRPr="00AD4A06">
        <w:rPr>
          <w:rFonts w:cs="Arial"/>
          <w:noProof/>
          <w:color w:val="FF0000"/>
          <w:sz w:val="44"/>
          <w:szCs w:val="44"/>
        </w:rPr>
        <w:t>*** 2</w:t>
      </w:r>
      <w:r w:rsidRPr="00AD4A06">
        <w:rPr>
          <w:rFonts w:cs="Arial"/>
          <w:noProof/>
          <w:color w:val="FF0000"/>
          <w:sz w:val="44"/>
          <w:szCs w:val="44"/>
          <w:vertAlign w:val="superscript"/>
        </w:rPr>
        <w:t>nd</w:t>
      </w:r>
      <w:r w:rsidRPr="00AD4A06">
        <w:rPr>
          <w:rFonts w:cs="Arial"/>
          <w:noProof/>
          <w:color w:val="FF0000"/>
          <w:sz w:val="44"/>
          <w:szCs w:val="44"/>
        </w:rPr>
        <w:t xml:space="preserve">  CHANGES ***</w:t>
      </w:r>
    </w:p>
    <w:p w14:paraId="1C29B6CE" w14:textId="77777777" w:rsidR="00013DC0" w:rsidRPr="00140E21" w:rsidRDefault="00013DC0" w:rsidP="00013DC0">
      <w:pPr>
        <w:pStyle w:val="Heading5"/>
        <w:rPr>
          <w:lang w:eastAsia="zh-CN"/>
        </w:rPr>
      </w:pPr>
      <w:bookmarkStart w:id="212" w:name="_Toc36192442"/>
      <w:bookmarkStart w:id="213" w:name="_Toc20204633"/>
      <w:bookmarkStart w:id="214" w:name="_Toc2789533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12"/>
    </w:p>
    <w:p w14:paraId="0756CAC4" w14:textId="77777777" w:rsidR="00013DC0" w:rsidRPr="00140E21" w:rsidRDefault="00013DC0" w:rsidP="00013DC0">
      <w:r w:rsidRPr="00140E21">
        <w:rPr>
          <w:b/>
        </w:rPr>
        <w:t>Service operation name:</w:t>
      </w:r>
      <w:r w:rsidRPr="00140E21">
        <w:t xml:space="preserve"> </w:t>
      </w:r>
      <w:proofErr w:type="spellStart"/>
      <w:r w:rsidRPr="00140E21">
        <w:t>Nsmf_PDUSession_Create</w:t>
      </w:r>
      <w:proofErr w:type="spellEnd"/>
      <w:r w:rsidRPr="00140E21">
        <w:t>.</w:t>
      </w:r>
    </w:p>
    <w:p w14:paraId="27AD7116" w14:textId="77777777" w:rsidR="00013DC0" w:rsidRPr="00140E21" w:rsidRDefault="00013DC0" w:rsidP="00013DC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3D80F17" w14:textId="77777777" w:rsidR="00013DC0" w:rsidRPr="00140E21" w:rsidRDefault="00013DC0" w:rsidP="00013DC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C7C4BD" w14:textId="77777777" w:rsidR="00013DC0" w:rsidRPr="00140E21" w:rsidRDefault="00013DC0" w:rsidP="00013DC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p>
    <w:p w14:paraId="54D36944" w14:textId="77777777" w:rsidR="00013DC0" w:rsidRPr="00140E21" w:rsidRDefault="00013DC0" w:rsidP="00013DC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D7A310A" w14:textId="4668A8D4" w:rsidR="00013DC0" w:rsidRPr="00140E21" w:rsidRDefault="00013DC0" w:rsidP="00013DC0">
      <w:r w:rsidRPr="00140E21">
        <w:rPr>
          <w:b/>
        </w:rPr>
        <w:lastRenderedPageBreak/>
        <w:t>Output, Optional:</w:t>
      </w:r>
      <w:r w:rsidRPr="00140E21">
        <w:t xml:space="preserve"> PDU Session ID, S-NSSAI, Cause, PCO, UE IP address, IPv6 Prefix allocated to the PDU Session, </w:t>
      </w:r>
      <w:commentRangeStart w:id="215"/>
      <w:r w:rsidRPr="00140E21">
        <w:rPr>
          <w:lang w:eastAsia="zh-CN"/>
        </w:rPr>
        <w:t>information needed by V-SMF in</w:t>
      </w:r>
      <w:r>
        <w:rPr>
          <w:lang w:eastAsia="zh-CN"/>
        </w:rPr>
        <w:t xml:space="preserve"> the</w:t>
      </w:r>
      <w:r w:rsidRPr="00140E21">
        <w:rPr>
          <w:lang w:eastAsia="zh-CN"/>
        </w:rPr>
        <w:t xml:space="preserve"> case of EPS interworking</w:t>
      </w:r>
      <w:del w:id="216" w:author="Subrata Mukherjee (subrmukh)" w:date="2020-04-20T18:59:00Z">
        <w:r w:rsidRPr="00140E21" w:rsidDel="00A03A98">
          <w:rPr>
            <w:lang w:eastAsia="zh-CN"/>
          </w:rPr>
          <w:delText xml:space="preserve"> such as the PDN Connection Type,</w:delText>
        </w:r>
      </w:del>
      <w:commentRangeEnd w:id="215"/>
      <w:r w:rsidR="003B2639">
        <w:rPr>
          <w:rStyle w:val="CommentReference"/>
        </w:rPr>
        <w:commentReference w:id="215"/>
      </w:r>
      <w:r w:rsidRPr="00140E21">
        <w:rPr>
          <w:lang w:eastAsia="zh-CN"/>
        </w:rPr>
        <w:t xml:space="preserve"> </w:t>
      </w:r>
      <w:ins w:id="217" w:author="Subrata Mukherjee (subrmukh)" w:date="2020-04-20T18:59:00Z">
        <w:r w:rsidR="00A03A98">
          <w:rPr>
            <w:lang w:eastAsia="zh-CN"/>
          </w:rPr>
          <w:t xml:space="preserve">(mapped </w:t>
        </w:r>
      </w:ins>
      <w:ins w:id="218" w:author="作者">
        <w:r w:rsidR="00D367CF">
          <w:rPr>
            <w:lang w:eastAsia="zh-CN"/>
          </w:rPr>
          <w:t>EPS bearer context</w:t>
        </w:r>
      </w:ins>
      <w:ins w:id="219" w:author="Subrata Mukherjee (subrmukh)" w:date="2020-04-20T18:59:00Z">
        <w:r w:rsidR="00A03A98">
          <w:rPr>
            <w:lang w:eastAsia="zh-CN"/>
          </w:rPr>
          <w:t>)</w:t>
        </w:r>
      </w:ins>
      <w:ins w:id="220" w:author="作者">
        <w:r w:rsidR="00D367CF">
          <w:rPr>
            <w:lang w:eastAsia="zh-CN"/>
          </w:rPr>
          <w:t>,</w:t>
        </w:r>
        <w:del w:id="221" w:author="Subrata Mukherjee (subrmukh)" w:date="2020-04-20T16:00:00Z">
          <w:r w:rsidR="00D367CF" w:rsidDel="003B2639">
            <w:rPr>
              <w:lang w:eastAsia="zh-CN"/>
            </w:rPr>
            <w:delText xml:space="preserve"> linked EBI,</w:delText>
          </w:r>
        </w:del>
        <w:r w:rsidR="00D367CF">
          <w:rPr>
            <w:lang w:eastAsia="zh-CN"/>
          </w:rPr>
          <w:t xml:space="preserve"> </w:t>
        </w:r>
      </w:ins>
      <w:r w:rsidRPr="00140E21">
        <w:rPr>
          <w:lang w:eastAsia="zh-CN"/>
        </w:rPr>
        <w:t xml:space="preserve">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63B83694" w14:textId="77777777" w:rsidR="00013DC0" w:rsidRPr="00140E21" w:rsidRDefault="00013DC0" w:rsidP="00013DC0">
      <w:r w:rsidRPr="00140E21">
        <w:t>The V-SMF SM Context ID in the Input provides addressing information allocated by the V-SMF (to be used for service operations towards the V-SMF for this PDU Session).</w:t>
      </w:r>
    </w:p>
    <w:p w14:paraId="2D12C5D3" w14:textId="77777777" w:rsidR="00013DC0" w:rsidRDefault="00013DC0" w:rsidP="00013DC0">
      <w:r>
        <w:t>The I-SMF SM Context ID in the Input provides addressing information allocated by the I-SMF (to be used for service operations towards the I-SMF for this PDU Session).</w:t>
      </w:r>
    </w:p>
    <w:p w14:paraId="443C055F" w14:textId="77777777" w:rsidR="00013DC0" w:rsidRPr="00140E21" w:rsidRDefault="00013DC0" w:rsidP="00013DC0">
      <w:r w:rsidRPr="00140E21">
        <w:t>See clause 4.3.2.2.2, clause 4.11.1.2.2, clause 4.11.1.3.3 and clause 4.24 for details on the usage of this service operation.</w:t>
      </w:r>
    </w:p>
    <w:p w14:paraId="4DA6DF8F" w14:textId="77777777" w:rsidR="00013DC0" w:rsidRDefault="00013DC0" w:rsidP="00013DC0">
      <w:r>
        <w:t>See clauses 4.22.2.2 and 4.22.3 for detailed usage of this service operation for ATSSS.</w:t>
      </w:r>
    </w:p>
    <w:p w14:paraId="077DB6E3" w14:textId="77777777" w:rsidR="00013DC0" w:rsidRPr="00140E21" w:rsidRDefault="00013DC0" w:rsidP="00013DC0">
      <w:pPr>
        <w:pStyle w:val="Heading5"/>
        <w:rPr>
          <w:lang w:eastAsia="zh-CN"/>
        </w:rPr>
      </w:pPr>
      <w:bookmarkStart w:id="222" w:name="_Toc3619244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22"/>
    </w:p>
    <w:p w14:paraId="7CDDE0BA" w14:textId="77777777" w:rsidR="00013DC0" w:rsidRPr="00140E21" w:rsidRDefault="00013DC0" w:rsidP="00013DC0">
      <w:r w:rsidRPr="00140E21">
        <w:rPr>
          <w:b/>
        </w:rPr>
        <w:t>Service operation name:</w:t>
      </w:r>
      <w:r w:rsidRPr="00140E21">
        <w:t xml:space="preserve"> </w:t>
      </w:r>
      <w:proofErr w:type="spellStart"/>
      <w:r w:rsidRPr="00140E21">
        <w:t>Nsmf_PDUSession_Update</w:t>
      </w:r>
      <w:proofErr w:type="spellEnd"/>
      <w:r w:rsidRPr="00140E21">
        <w:t>.</w:t>
      </w:r>
    </w:p>
    <w:p w14:paraId="67033D99" w14:textId="77777777" w:rsidR="00013DC0" w:rsidRPr="00140E21" w:rsidRDefault="00013DC0" w:rsidP="00013DC0">
      <w:pPr>
        <w:rPr>
          <w:lang w:eastAsia="zh-CN"/>
        </w:rPr>
      </w:pPr>
      <w:r w:rsidRPr="00140E21">
        <w:rPr>
          <w:b/>
        </w:rPr>
        <w:t xml:space="preserve">Description: </w:t>
      </w:r>
      <w:r w:rsidRPr="00140E21">
        <w:rPr>
          <w:lang w:eastAsia="zh-CN"/>
        </w:rPr>
        <w:t>Update the established PDU Session.</w:t>
      </w:r>
    </w:p>
    <w:p w14:paraId="025F0482" w14:textId="77777777" w:rsidR="00013DC0" w:rsidRPr="00140E21" w:rsidRDefault="00013DC0" w:rsidP="00013DC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23C8E40" w14:textId="77777777" w:rsidR="00013DC0" w:rsidRDefault="00013DC0" w:rsidP="00013DC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829E85F" w14:textId="77777777" w:rsidR="00013DC0" w:rsidRPr="00140E21" w:rsidRDefault="00013DC0" w:rsidP="00013DC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C45B0E" w14:textId="77777777" w:rsidR="00013DC0" w:rsidRDefault="00013DC0" w:rsidP="00013DC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19E5FA0F" w14:textId="77777777" w:rsidR="00013DC0" w:rsidRPr="00140E21" w:rsidRDefault="00013DC0" w:rsidP="00013DC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6B6E05A" w14:textId="77777777" w:rsidR="00013DC0" w:rsidRPr="00140E21" w:rsidRDefault="00013DC0" w:rsidP="00013DC0">
      <w:r w:rsidRPr="00140E21">
        <w:rPr>
          <w:b/>
        </w:rPr>
        <w:t>Input, Required:</w:t>
      </w:r>
      <w:r w:rsidRPr="00140E21">
        <w:t xml:space="preserve"> </w:t>
      </w:r>
      <w:r w:rsidRPr="00140E21">
        <w:rPr>
          <w:lang w:eastAsia="zh-CN"/>
        </w:rPr>
        <w:t>SM Context ID</w:t>
      </w:r>
      <w:r w:rsidRPr="00140E21">
        <w:t>.</w:t>
      </w:r>
    </w:p>
    <w:p w14:paraId="50C99A6F" w14:textId="0BF8D4F4" w:rsidR="00013DC0" w:rsidRPr="00140E21" w:rsidRDefault="00013DC0" w:rsidP="00013DC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 xml:space="preserve">), </w:t>
      </w:r>
      <w:commentRangeStart w:id="223"/>
      <w:ins w:id="224" w:author="Subrata Mukherjee (subrmukh)" w:date="2020-04-20T19:23:00Z">
        <w:r w:rsidR="003E5492">
          <w:t xml:space="preserve">Mapped </w:t>
        </w:r>
      </w:ins>
      <w:ins w:id="225" w:author="作者">
        <w:r w:rsidR="008C0CB2">
          <w:t xml:space="preserve">EPS bearer context </w:t>
        </w:r>
      </w:ins>
      <w:commentRangeEnd w:id="223"/>
      <w:r w:rsidR="003E5492">
        <w:rPr>
          <w:rStyle w:val="CommentReference"/>
        </w:rPr>
        <w:commentReference w:id="223"/>
      </w:r>
      <w:ins w:id="226" w:author="作者">
        <w:r w:rsidR="008C0CB2">
          <w:t xml:space="preserve">(from H-SMF to V-SMF or from SMF to I-SMF), </w:t>
        </w:r>
        <w:del w:id="227" w:author="Subrata Mukherjee (subrmukh)" w:date="2020-04-20T19:23:00Z">
          <w:r w:rsidR="008C0CB2" w:rsidDel="003E5492">
            <w:delText xml:space="preserve">Linked EBI (from H-SMF to V-SMF or from SMF to I-SMF), </w:delText>
          </w:r>
        </w:del>
      </w:ins>
      <w:r w:rsidRPr="00140E21">
        <w:t>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w:t>
      </w:r>
      <w:r>
        <w:lastRenderedPageBreak/>
        <w:t>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w:t>
      </w:r>
    </w:p>
    <w:p w14:paraId="613687F0" w14:textId="77777777" w:rsidR="00013DC0" w:rsidRPr="00140E21" w:rsidRDefault="00013DC0" w:rsidP="00013DC0">
      <w:pPr>
        <w:rPr>
          <w:lang w:eastAsia="zh-CN"/>
        </w:rPr>
      </w:pPr>
      <w:r w:rsidRPr="00140E21">
        <w:rPr>
          <w:b/>
        </w:rPr>
        <w:t xml:space="preserve">Output, Required: </w:t>
      </w:r>
      <w:r w:rsidRPr="00140E21">
        <w:t>Result indication, &lt;ARP, Cause&gt; pair</w:t>
      </w:r>
      <w:r w:rsidRPr="00140E21">
        <w:rPr>
          <w:i/>
        </w:rPr>
        <w:t>.</w:t>
      </w:r>
    </w:p>
    <w:p w14:paraId="0409E672" w14:textId="77777777" w:rsidR="00013DC0" w:rsidRPr="00140E21" w:rsidRDefault="00013DC0" w:rsidP="00013DC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140E21">
        <w:rPr>
          <w:i/>
        </w:rPr>
        <w:t>.</w:t>
      </w:r>
    </w:p>
    <w:p w14:paraId="0ADA583E" w14:textId="77777777" w:rsidR="00013DC0" w:rsidRPr="00140E21" w:rsidRDefault="00013DC0" w:rsidP="00013DC0">
      <w:r w:rsidRPr="00140E21">
        <w:t>The H-SMF SM Context ID in the Input provides addressing information allocated by the H-SMF (to be used for service operations towards the H-SMF for this PDU Session).</w:t>
      </w:r>
    </w:p>
    <w:p w14:paraId="7577F82B" w14:textId="77777777" w:rsidR="00013DC0" w:rsidRDefault="00013DC0" w:rsidP="00013DC0">
      <w:r>
        <w:t>The SMF SM Context ID in the Input provides addressing information allocated by the SMF (to be used for service operations towards the SMF for this PDU Session).</w:t>
      </w:r>
    </w:p>
    <w:p w14:paraId="16788BED" w14:textId="77777777" w:rsidR="00013DC0" w:rsidRPr="001D471F" w:rsidRDefault="00013DC0" w:rsidP="00013DC0">
      <w:r w:rsidRPr="00B33908">
        <w:t>See clause 4.3.3.3 for an example usage of this service operation.</w:t>
      </w:r>
    </w:p>
    <w:p w14:paraId="4EF426B4" w14:textId="299CB1C8" w:rsidR="00013DC0" w:rsidRPr="00140E21" w:rsidRDefault="00013DC0" w:rsidP="00013DC0">
      <w:r w:rsidRPr="001D471F">
        <w:t>See clauses 4.22.6.3</w:t>
      </w:r>
      <w:r>
        <w:t>, 4.22.7, 4.22.8.3 and 4.22.10.3</w:t>
      </w:r>
      <w:r w:rsidRPr="001D471F">
        <w:t xml:space="preserve"> for detailed usage of this service operation for ATSSS.</w:t>
      </w:r>
    </w:p>
    <w:bookmarkEnd w:id="27"/>
    <w:bookmarkEnd w:id="213"/>
    <w:bookmarkEnd w:id="214"/>
    <w:p w14:paraId="338AD435" w14:textId="78D6F235" w:rsidR="004706AE" w:rsidRDefault="004706AE" w:rsidP="005447D2">
      <w:pPr>
        <w:jc w:val="center"/>
        <w:rPr>
          <w:noProof/>
        </w:rPr>
      </w:pPr>
      <w:r w:rsidRPr="00AD4A06">
        <w:rPr>
          <w:rFonts w:cs="Arial"/>
          <w:noProof/>
          <w:color w:val="FF0000"/>
          <w:sz w:val="44"/>
          <w:szCs w:val="44"/>
        </w:rPr>
        <w:t>*** END CHANGES ***</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Subrata Mukherjee (subrmukh)" w:date="2020-04-18T23:18:00Z" w:initials="SM(">
    <w:p w14:paraId="261FEEC7" w14:textId="32180E81" w:rsidR="00AE47AC" w:rsidRDefault="00AE47AC">
      <w:pPr>
        <w:pStyle w:val="CommentText"/>
      </w:pPr>
      <w:r>
        <w:rPr>
          <w:rStyle w:val="CommentReference"/>
        </w:rPr>
        <w:annotationRef/>
      </w:r>
    </w:p>
  </w:comment>
  <w:comment w:id="2" w:author="Subrata Mukherjee (subrmukh)" w:date="2020-04-18T23:18:00Z" w:initials="SM(">
    <w:p w14:paraId="41481437" w14:textId="4A6D5944" w:rsidR="00AE47AC" w:rsidRDefault="00AE47AC">
      <w:pPr>
        <w:pStyle w:val="CommentText"/>
      </w:pPr>
      <w:r>
        <w:rPr>
          <w:rStyle w:val="CommentReference"/>
        </w:rPr>
        <w:annotationRef/>
      </w:r>
      <w:r>
        <w:t>There is no need. We discussed this at length in the last meeting.</w:t>
      </w:r>
    </w:p>
  </w:comment>
  <w:comment w:id="91" w:author="Subrata Mukherjee (subrmukh)" w:date="2020-04-20T19:09:00Z" w:initials="SM(">
    <w:p w14:paraId="087B9207" w14:textId="12086B21" w:rsidR="004E0D4F" w:rsidRDefault="004E0D4F">
      <w:pPr>
        <w:pStyle w:val="CommentText"/>
      </w:pPr>
      <w:r>
        <w:rPr>
          <w:rStyle w:val="CommentReference"/>
        </w:rPr>
        <w:annotationRef/>
      </w:r>
      <w:r>
        <w:t>Tis contains Linked EBI, PDN Connection Type.</w:t>
      </w:r>
    </w:p>
  </w:comment>
  <w:comment w:id="215" w:author="Subrata Mukherjee (subrmukh)" w:date="2020-04-20T16:01:00Z" w:initials="SM(">
    <w:p w14:paraId="3DC2ACDB" w14:textId="3BBF8CDA" w:rsidR="003B2639" w:rsidRDefault="003B2639">
      <w:pPr>
        <w:pStyle w:val="CommentText"/>
      </w:pPr>
      <w:r>
        <w:rPr>
          <w:rStyle w:val="CommentReference"/>
        </w:rPr>
        <w:annotationRef/>
      </w:r>
      <w:r w:rsidR="000C04CC">
        <w:t>This contains</w:t>
      </w:r>
      <w:r>
        <w:t xml:space="preserve"> ‘mapped EPS bearer </w:t>
      </w:r>
      <w:proofErr w:type="spellStart"/>
      <w:r>
        <w:t>Cpntext</w:t>
      </w:r>
      <w:proofErr w:type="spellEnd"/>
      <w:r>
        <w:t>’</w:t>
      </w:r>
    </w:p>
  </w:comment>
  <w:comment w:id="223" w:author="Subrata Mukherjee (subrmukh)" w:date="2020-04-20T19:23:00Z" w:initials="SM(">
    <w:p w14:paraId="640E5C58" w14:textId="0AD0349C" w:rsidR="003E5492" w:rsidRDefault="003E5492">
      <w:pPr>
        <w:pStyle w:val="CommentText"/>
      </w:pPr>
      <w:r>
        <w:rPr>
          <w:rStyle w:val="CommentReference"/>
        </w:rPr>
        <w:annotationRef/>
      </w:r>
      <w:r>
        <w:t>This contains Linked EBI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FEEC7" w15:done="0"/>
  <w15:commentEx w15:paraId="41481437" w15:paraIdParent="261FEEC7" w15:done="0"/>
  <w15:commentEx w15:paraId="087B9207" w15:done="0"/>
  <w15:commentEx w15:paraId="3DC2ACDB" w15:done="0"/>
  <w15:commentEx w15:paraId="640E5C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60948" w16cex:dateUtc="2020-04-19T04:18:00Z"/>
  <w16cex:commentExtensible w16cex:durableId="22460949" w16cex:dateUtc="2020-04-19T04:18:00Z"/>
  <w16cex:commentExtensible w16cex:durableId="224871F8" w16cex:dateUtc="2020-04-21T00:09:00Z"/>
  <w16cex:commentExtensible w16cex:durableId="224845D8" w16cex:dateUtc="2020-04-20T21:01:00Z"/>
  <w16cex:commentExtensible w16cex:durableId="2248753B" w16cex:dateUtc="2020-04-21T0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FEEC7" w16cid:durableId="22460948"/>
  <w16cid:commentId w16cid:paraId="41481437" w16cid:durableId="22460949"/>
  <w16cid:commentId w16cid:paraId="087B9207" w16cid:durableId="224871F8"/>
  <w16cid:commentId w16cid:paraId="3DC2ACDB" w16cid:durableId="224845D8"/>
  <w16cid:commentId w16cid:paraId="640E5C58" w16cid:durableId="224875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6EE64" w14:textId="77777777" w:rsidR="00D55BE1" w:rsidRDefault="00D55BE1">
      <w:r>
        <w:separator/>
      </w:r>
    </w:p>
  </w:endnote>
  <w:endnote w:type="continuationSeparator" w:id="0">
    <w:p w14:paraId="30C22AE1" w14:textId="77777777" w:rsidR="00D55BE1" w:rsidRDefault="00D5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D95C7" w14:textId="77777777" w:rsidR="00D55BE1" w:rsidRDefault="00D55BE1">
      <w:r>
        <w:separator/>
      </w:r>
    </w:p>
  </w:footnote>
  <w:footnote w:type="continuationSeparator" w:id="0">
    <w:p w14:paraId="2EC73555" w14:textId="77777777" w:rsidR="00D55BE1" w:rsidRDefault="00D55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brata Mukherjee (subrmukh)">
    <w15:presenceInfo w15:providerId="AD" w15:userId="S::subrmukh@cisco.com::680fb253-befd-404a-a02d-b0dad8a205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C0"/>
    <w:rsid w:val="00022E4A"/>
    <w:rsid w:val="0002740D"/>
    <w:rsid w:val="00050029"/>
    <w:rsid w:val="00051BD4"/>
    <w:rsid w:val="000608E8"/>
    <w:rsid w:val="000717A6"/>
    <w:rsid w:val="00084693"/>
    <w:rsid w:val="00090BB7"/>
    <w:rsid w:val="000931BB"/>
    <w:rsid w:val="000A6394"/>
    <w:rsid w:val="000B7FED"/>
    <w:rsid w:val="000C038A"/>
    <w:rsid w:val="000C04CC"/>
    <w:rsid w:val="000C6598"/>
    <w:rsid w:val="000F31D5"/>
    <w:rsid w:val="001271F6"/>
    <w:rsid w:val="00132BC6"/>
    <w:rsid w:val="001425FC"/>
    <w:rsid w:val="00145D43"/>
    <w:rsid w:val="001465FD"/>
    <w:rsid w:val="00160098"/>
    <w:rsid w:val="00177632"/>
    <w:rsid w:val="00180119"/>
    <w:rsid w:val="00192C46"/>
    <w:rsid w:val="001A08B3"/>
    <w:rsid w:val="001A7B60"/>
    <w:rsid w:val="001B45D2"/>
    <w:rsid w:val="001B52F0"/>
    <w:rsid w:val="001B7A65"/>
    <w:rsid w:val="001E0120"/>
    <w:rsid w:val="001E41F3"/>
    <w:rsid w:val="001F203F"/>
    <w:rsid w:val="00212235"/>
    <w:rsid w:val="0023421C"/>
    <w:rsid w:val="0023486D"/>
    <w:rsid w:val="002400A2"/>
    <w:rsid w:val="00240CD5"/>
    <w:rsid w:val="00244A03"/>
    <w:rsid w:val="0026004D"/>
    <w:rsid w:val="002640DD"/>
    <w:rsid w:val="00275D12"/>
    <w:rsid w:val="0027666C"/>
    <w:rsid w:val="00280AE5"/>
    <w:rsid w:val="00284FEB"/>
    <w:rsid w:val="002860C4"/>
    <w:rsid w:val="00296FFB"/>
    <w:rsid w:val="002B5741"/>
    <w:rsid w:val="00305409"/>
    <w:rsid w:val="003076C3"/>
    <w:rsid w:val="00351D10"/>
    <w:rsid w:val="00356294"/>
    <w:rsid w:val="003609EF"/>
    <w:rsid w:val="0036231A"/>
    <w:rsid w:val="003708EB"/>
    <w:rsid w:val="003749F4"/>
    <w:rsid w:val="00374DD4"/>
    <w:rsid w:val="00380E87"/>
    <w:rsid w:val="003B2639"/>
    <w:rsid w:val="003B2C57"/>
    <w:rsid w:val="003D1922"/>
    <w:rsid w:val="003D421F"/>
    <w:rsid w:val="003E1A36"/>
    <w:rsid w:val="003E3AB9"/>
    <w:rsid w:val="003E3ADB"/>
    <w:rsid w:val="003E5492"/>
    <w:rsid w:val="00405CE3"/>
    <w:rsid w:val="00410371"/>
    <w:rsid w:val="0042120F"/>
    <w:rsid w:val="004242F1"/>
    <w:rsid w:val="004706AE"/>
    <w:rsid w:val="00490805"/>
    <w:rsid w:val="004B75B7"/>
    <w:rsid w:val="004B7F73"/>
    <w:rsid w:val="004D7380"/>
    <w:rsid w:val="004E0D4F"/>
    <w:rsid w:val="004F2980"/>
    <w:rsid w:val="004F6513"/>
    <w:rsid w:val="005037CD"/>
    <w:rsid w:val="0051580D"/>
    <w:rsid w:val="0051754F"/>
    <w:rsid w:val="00520718"/>
    <w:rsid w:val="00521D8C"/>
    <w:rsid w:val="005447D2"/>
    <w:rsid w:val="00547111"/>
    <w:rsid w:val="00551D32"/>
    <w:rsid w:val="00592D74"/>
    <w:rsid w:val="005B0CEF"/>
    <w:rsid w:val="005C43F9"/>
    <w:rsid w:val="005E229D"/>
    <w:rsid w:val="005E2C44"/>
    <w:rsid w:val="005F350C"/>
    <w:rsid w:val="00606B41"/>
    <w:rsid w:val="00607D84"/>
    <w:rsid w:val="00612C78"/>
    <w:rsid w:val="00621188"/>
    <w:rsid w:val="006257ED"/>
    <w:rsid w:val="006612AC"/>
    <w:rsid w:val="00670D02"/>
    <w:rsid w:val="00695808"/>
    <w:rsid w:val="006B46FB"/>
    <w:rsid w:val="006D2908"/>
    <w:rsid w:val="006E21FB"/>
    <w:rsid w:val="006F266C"/>
    <w:rsid w:val="006F32A7"/>
    <w:rsid w:val="006F6070"/>
    <w:rsid w:val="00716F86"/>
    <w:rsid w:val="007170EA"/>
    <w:rsid w:val="00792342"/>
    <w:rsid w:val="007977A8"/>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775C"/>
    <w:rsid w:val="008A45A6"/>
    <w:rsid w:val="008B5496"/>
    <w:rsid w:val="008B5533"/>
    <w:rsid w:val="008C0CB2"/>
    <w:rsid w:val="008C58BC"/>
    <w:rsid w:val="008E058B"/>
    <w:rsid w:val="008E092A"/>
    <w:rsid w:val="008E2EC1"/>
    <w:rsid w:val="008E3CCE"/>
    <w:rsid w:val="008F12A6"/>
    <w:rsid w:val="008F686C"/>
    <w:rsid w:val="009148DE"/>
    <w:rsid w:val="00925113"/>
    <w:rsid w:val="00941E30"/>
    <w:rsid w:val="009434FC"/>
    <w:rsid w:val="00957599"/>
    <w:rsid w:val="00960499"/>
    <w:rsid w:val="00972E98"/>
    <w:rsid w:val="009777D9"/>
    <w:rsid w:val="00984822"/>
    <w:rsid w:val="00991B88"/>
    <w:rsid w:val="00992A3A"/>
    <w:rsid w:val="009949E0"/>
    <w:rsid w:val="009A5753"/>
    <w:rsid w:val="009A579D"/>
    <w:rsid w:val="009A5D6A"/>
    <w:rsid w:val="009E3297"/>
    <w:rsid w:val="009F734F"/>
    <w:rsid w:val="00A03A98"/>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4A06"/>
    <w:rsid w:val="00AD7B6C"/>
    <w:rsid w:val="00AE434F"/>
    <w:rsid w:val="00AE47AC"/>
    <w:rsid w:val="00AE62C8"/>
    <w:rsid w:val="00AF1EFB"/>
    <w:rsid w:val="00AF40D1"/>
    <w:rsid w:val="00B258BB"/>
    <w:rsid w:val="00B327D9"/>
    <w:rsid w:val="00B36192"/>
    <w:rsid w:val="00B40EB6"/>
    <w:rsid w:val="00B45433"/>
    <w:rsid w:val="00B47E83"/>
    <w:rsid w:val="00B52B59"/>
    <w:rsid w:val="00B67B97"/>
    <w:rsid w:val="00B77DA2"/>
    <w:rsid w:val="00B95AAB"/>
    <w:rsid w:val="00B968C8"/>
    <w:rsid w:val="00BA3EC5"/>
    <w:rsid w:val="00BA51D9"/>
    <w:rsid w:val="00BB5DFC"/>
    <w:rsid w:val="00BC5DF7"/>
    <w:rsid w:val="00BD279D"/>
    <w:rsid w:val="00BD6BB8"/>
    <w:rsid w:val="00BE78E2"/>
    <w:rsid w:val="00C13992"/>
    <w:rsid w:val="00C207DE"/>
    <w:rsid w:val="00C64006"/>
    <w:rsid w:val="00C66BA2"/>
    <w:rsid w:val="00C95985"/>
    <w:rsid w:val="00CA6871"/>
    <w:rsid w:val="00CC5026"/>
    <w:rsid w:val="00CC68D0"/>
    <w:rsid w:val="00CC70FD"/>
    <w:rsid w:val="00CD62D1"/>
    <w:rsid w:val="00D03F9A"/>
    <w:rsid w:val="00D06D51"/>
    <w:rsid w:val="00D24991"/>
    <w:rsid w:val="00D3279E"/>
    <w:rsid w:val="00D33ECC"/>
    <w:rsid w:val="00D367CF"/>
    <w:rsid w:val="00D50255"/>
    <w:rsid w:val="00D55BE1"/>
    <w:rsid w:val="00D63F39"/>
    <w:rsid w:val="00D66520"/>
    <w:rsid w:val="00D742F1"/>
    <w:rsid w:val="00DA7E4E"/>
    <w:rsid w:val="00DC04FD"/>
    <w:rsid w:val="00DC47F2"/>
    <w:rsid w:val="00DE34CF"/>
    <w:rsid w:val="00DF42A4"/>
    <w:rsid w:val="00E011E1"/>
    <w:rsid w:val="00E13F3D"/>
    <w:rsid w:val="00E2060B"/>
    <w:rsid w:val="00E30A84"/>
    <w:rsid w:val="00E34898"/>
    <w:rsid w:val="00E64F79"/>
    <w:rsid w:val="00E81CDE"/>
    <w:rsid w:val="00EB09B7"/>
    <w:rsid w:val="00EB7B08"/>
    <w:rsid w:val="00EC32A0"/>
    <w:rsid w:val="00ED5DAF"/>
    <w:rsid w:val="00EE4172"/>
    <w:rsid w:val="00EE7D7C"/>
    <w:rsid w:val="00F00EEE"/>
    <w:rsid w:val="00F060E1"/>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5Char">
    <w:name w:val="Heading 5 Char"/>
    <w:link w:val="Heading5"/>
    <w:rsid w:val="00013D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B69B-5AE0-9049-8F1F-6E1DF401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4620</Words>
  <Characters>26337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Subrata Mukherjee (subrmukh)</dc:creator>
  <cp:keywords/>
  <cp:lastModifiedBy>Subrata Mukherjee (subrmukh)</cp:lastModifiedBy>
  <cp:revision>2</cp:revision>
  <dcterms:created xsi:type="dcterms:W3CDTF">2020-04-21T00:32:00Z</dcterms:created>
  <dcterms:modified xsi:type="dcterms:W3CDTF">2020-04-21T00:32:00Z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(2)XESmsZp6/ZdjTSeoF0hIs3pYwYucIkh6P9CDvW77kKy417n384vPJ6eN6q8V9OztP+9NUu+r
yR4UKNrGrSM0fhqa2jlLu+4MSt7BRyXQ5hkC5Jx+CPc5JGyPIQC/m0apDpZ9Y8zDjRExdJeu
bz4MV4k2f4s85Qt81r4oh0ERXr0K5Xb8tmVuwewZTCV1HwcA2cM6E85Dr8b5MqYhVw7tkjgH
eivUL4KIbSyTbPceoY</vt:lpwstr>
  </property>
  <property fmtid="{D5CDD505-2E9C-101B-9397-08002B2CF9AE}" pid="7" name="_2015_ms_pID_7253431">
    <vt:lpwstr>v1yocIpAcMxHISum+vzNLElQDCcJLl9I0n+lVu2GEbGhWbqZ/vZv2n
WsWGySMPbS+PCR8BXaF4nua+XoAvmmFLr5pcHJT5Sp0F16DU4MKkgknokGjk/Rhr7WtLDjIj
1jogbEKTojj7G8wuxQU9wSysfqFDQK1Z5uscZG2xmVsxImYq93HsP/2guwvbccF4s42T67VC
BvUQ8eVQ2xMlbqHG</vt:lpwstr>
  </property>
</Properties>
</file>